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9872A4" w14:textId="34324CD6" w:rsidR="00242185" w:rsidRDefault="00242185" w:rsidP="00242185">
      <w:pPr>
        <w:pStyle w:val="CRCoverPage"/>
        <w:tabs>
          <w:tab w:val="right" w:pos="9639"/>
        </w:tabs>
        <w:spacing w:after="0"/>
        <w:rPr>
          <w:b/>
          <w:i/>
          <w:noProof/>
          <w:sz w:val="28"/>
        </w:rPr>
      </w:pPr>
      <w:r>
        <w:rPr>
          <w:b/>
          <w:noProof/>
          <w:sz w:val="24"/>
        </w:rPr>
        <w:t>3GPP T</w:t>
      </w:r>
      <w:r w:rsidRPr="002C61B1">
        <w:rPr>
          <w:b/>
          <w:noProof/>
          <w:sz w:val="24"/>
        </w:rPr>
        <w:t>SG-SA3 Meeting #11</w:t>
      </w:r>
      <w:r>
        <w:rPr>
          <w:b/>
          <w:noProof/>
          <w:sz w:val="24"/>
        </w:rPr>
        <w:t>7</w:t>
      </w:r>
      <w:r>
        <w:rPr>
          <w:b/>
          <w:i/>
          <w:noProof/>
          <w:sz w:val="28"/>
        </w:rPr>
        <w:tab/>
      </w:r>
      <w:r w:rsidR="00237567" w:rsidRPr="00237567">
        <w:rPr>
          <w:b/>
          <w:i/>
          <w:noProof/>
          <w:sz w:val="28"/>
          <w:lang w:eastAsia="zh-CN"/>
        </w:rPr>
        <w:t>S3-243186</w:t>
      </w:r>
    </w:p>
    <w:p w14:paraId="1372D2A0" w14:textId="77777777" w:rsidR="00242185" w:rsidRDefault="00242185" w:rsidP="00242185">
      <w:pPr>
        <w:pStyle w:val="CRCoverPage"/>
        <w:tabs>
          <w:tab w:val="left" w:pos="8240"/>
        </w:tabs>
        <w:outlineLvl w:val="0"/>
        <w:rPr>
          <w:b/>
          <w:bCs/>
          <w:sz w:val="24"/>
          <w:szCs w:val="24"/>
        </w:rPr>
      </w:pPr>
      <w:r w:rsidRPr="00010C9D">
        <w:rPr>
          <w:b/>
          <w:bCs/>
          <w:sz w:val="24"/>
          <w:szCs w:val="24"/>
        </w:rPr>
        <w:t>Maastricht, Netherlands 19 - 23 Aug 2024</w:t>
      </w:r>
    </w:p>
    <w:p w14:paraId="45CCED7E" w14:textId="77777777" w:rsidR="0010401F" w:rsidRPr="00242185" w:rsidRDefault="0010401F">
      <w:pPr>
        <w:keepNext/>
        <w:pBdr>
          <w:bottom w:val="single" w:sz="4" w:space="1" w:color="auto"/>
        </w:pBdr>
        <w:tabs>
          <w:tab w:val="right" w:pos="9639"/>
        </w:tabs>
        <w:outlineLvl w:val="0"/>
        <w:rPr>
          <w:rFonts w:ascii="Arial" w:hAnsi="Arial" w:cs="Arial"/>
          <w:b/>
          <w:sz w:val="24"/>
        </w:rPr>
      </w:pPr>
    </w:p>
    <w:p w14:paraId="61BFCADF" w14:textId="329ECA09" w:rsidR="00C022E3" w:rsidRDefault="00C022E3" w:rsidP="00677FBF">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263D7">
        <w:rPr>
          <w:rFonts w:ascii="Arial" w:hAnsi="Arial"/>
          <w:b/>
          <w:lang w:val="en-US"/>
        </w:rPr>
        <w:t>OPPO</w:t>
      </w:r>
    </w:p>
    <w:p w14:paraId="15D6AD86" w14:textId="6028C0A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_Hlk173922265"/>
      <w:bookmarkStart w:id="1" w:name="OLE_LINK4"/>
      <w:r w:rsidR="00B7618B">
        <w:rPr>
          <w:rFonts w:ascii="Arial" w:hAnsi="Arial" w:cs="Arial"/>
          <w:b/>
        </w:rPr>
        <w:t>R</w:t>
      </w:r>
      <w:r w:rsidR="00236120">
        <w:rPr>
          <w:rFonts w:ascii="Arial" w:hAnsi="Arial" w:cs="Arial"/>
          <w:b/>
        </w:rPr>
        <w:t>emove EN</w:t>
      </w:r>
      <w:r w:rsidR="00714B5C">
        <w:rPr>
          <w:rFonts w:ascii="Arial" w:hAnsi="Arial" w:cs="Arial"/>
          <w:b/>
        </w:rPr>
        <w:t>s</w:t>
      </w:r>
      <w:r w:rsidR="00236120">
        <w:rPr>
          <w:rFonts w:ascii="Arial" w:hAnsi="Arial" w:cs="Arial"/>
          <w:b/>
        </w:rPr>
        <w:t xml:space="preserve"> and add evaluation in sol #12</w:t>
      </w:r>
      <w:bookmarkEnd w:id="0"/>
      <w:bookmarkEnd w:id="1"/>
    </w:p>
    <w:p w14:paraId="67CB9F5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bookmarkStart w:id="2" w:name="_GoBack"/>
    </w:p>
    <w:bookmarkEnd w:id="2"/>
    <w:p w14:paraId="09AD5050" w14:textId="09807DA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7618B">
        <w:rPr>
          <w:rFonts w:ascii="Arial" w:hAnsi="Arial"/>
          <w:b/>
        </w:rPr>
        <w:t>5.13</w:t>
      </w:r>
    </w:p>
    <w:p w14:paraId="58EEAFE7" w14:textId="77777777" w:rsidR="00C022E3" w:rsidRDefault="00C022E3">
      <w:pPr>
        <w:pStyle w:val="1"/>
      </w:pPr>
      <w:r>
        <w:t>1</w:t>
      </w:r>
      <w:r>
        <w:tab/>
        <w:t>Decision/action requested</w:t>
      </w:r>
    </w:p>
    <w:p w14:paraId="57DF1C84" w14:textId="6FBE37D2" w:rsidR="00C022E3" w:rsidRDefault="00981831"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sidRPr="00981831">
        <w:rPr>
          <w:b/>
          <w:i/>
        </w:rPr>
        <w:t>It is proposed to</w:t>
      </w:r>
      <w:r w:rsidR="00B7618B">
        <w:rPr>
          <w:b/>
          <w:i/>
          <w:lang w:eastAsia="zh-CN"/>
        </w:rPr>
        <w:t xml:space="preserve"> r</w:t>
      </w:r>
      <w:r w:rsidR="00B7618B" w:rsidRPr="00B7618B">
        <w:rPr>
          <w:b/>
          <w:i/>
          <w:lang w:eastAsia="zh-CN"/>
        </w:rPr>
        <w:t>emove EN</w:t>
      </w:r>
      <w:r w:rsidR="00714B5C">
        <w:rPr>
          <w:b/>
          <w:i/>
          <w:lang w:eastAsia="zh-CN"/>
        </w:rPr>
        <w:t>s</w:t>
      </w:r>
      <w:r w:rsidR="00B7618B" w:rsidRPr="00B7618B">
        <w:rPr>
          <w:b/>
          <w:i/>
          <w:lang w:eastAsia="zh-CN"/>
        </w:rPr>
        <w:t xml:space="preserve"> and add evaluation in solution #12</w:t>
      </w:r>
    </w:p>
    <w:p w14:paraId="2555C780" w14:textId="77777777" w:rsidR="00C022E3" w:rsidRDefault="00C022E3">
      <w:pPr>
        <w:pStyle w:val="1"/>
      </w:pPr>
      <w:r>
        <w:t>2</w:t>
      </w:r>
      <w:r>
        <w:tab/>
        <w:t>References</w:t>
      </w:r>
    </w:p>
    <w:p w14:paraId="2C85D428" w14:textId="4438899F" w:rsidR="00B019B9" w:rsidRDefault="00714B5C" w:rsidP="00714B5C">
      <w:pPr>
        <w:pStyle w:val="Reference"/>
        <w:rPr>
          <w:lang w:eastAsia="zh-CN"/>
        </w:rPr>
      </w:pPr>
      <w:bookmarkStart w:id="3" w:name="_Hlk106339329"/>
      <w:r>
        <w:rPr>
          <w:lang w:val="fr-FR" w:eastAsia="zh-CN"/>
        </w:rPr>
        <w:t>N/A</w:t>
      </w:r>
    </w:p>
    <w:bookmarkEnd w:id="3"/>
    <w:p w14:paraId="3B689339" w14:textId="2F91F026" w:rsidR="00375189" w:rsidRDefault="00C022E3" w:rsidP="00375189">
      <w:pPr>
        <w:pStyle w:val="1"/>
      </w:pPr>
      <w:r>
        <w:t>3</w:t>
      </w:r>
      <w:r>
        <w:tab/>
        <w:t>Rationale</w:t>
      </w:r>
      <w:bookmarkStart w:id="4" w:name="OLE_LINK3"/>
    </w:p>
    <w:bookmarkEnd w:id="4"/>
    <w:p w14:paraId="7F298A7E" w14:textId="4C292808" w:rsidR="000956DC" w:rsidRDefault="00052C86" w:rsidP="00052C86">
      <w:pPr>
        <w:rPr>
          <w:lang w:eastAsia="zh-CN"/>
        </w:rPr>
      </w:pPr>
      <w:r>
        <w:rPr>
          <w:lang w:eastAsia="zh-CN"/>
        </w:rPr>
        <w:t xml:space="preserve">It proposed to update solution #12 to </w:t>
      </w:r>
      <w:proofErr w:type="spellStart"/>
      <w:r>
        <w:rPr>
          <w:lang w:eastAsia="zh-CN"/>
        </w:rPr>
        <w:t>allgn</w:t>
      </w:r>
      <w:proofErr w:type="spellEnd"/>
      <w:r>
        <w:rPr>
          <w:lang w:eastAsia="zh-CN"/>
        </w:rPr>
        <w:t xml:space="preserve"> with the c</w:t>
      </w:r>
      <w:r w:rsidRPr="00052C86">
        <w:rPr>
          <w:lang w:eastAsia="zh-CN"/>
        </w:rPr>
        <w:t xml:space="preserve">onclusions </w:t>
      </w:r>
      <w:r w:rsidR="00D6177D">
        <w:rPr>
          <w:lang w:eastAsia="zh-CN"/>
        </w:rPr>
        <w:t>of</w:t>
      </w:r>
      <w:r w:rsidRPr="00052C86">
        <w:rPr>
          <w:lang w:eastAsia="zh-CN"/>
        </w:rPr>
        <w:t xml:space="preserve"> KI#2: 5GC Support for Vertical Federated Learning</w:t>
      </w:r>
      <w:r>
        <w:rPr>
          <w:lang w:eastAsia="zh-CN"/>
        </w:rPr>
        <w:t xml:space="preserve"> in TR 23700-84. This PCR includes the following updates:</w:t>
      </w:r>
    </w:p>
    <w:p w14:paraId="415CD2F8" w14:textId="3CAA4A15" w:rsidR="004776AB" w:rsidRDefault="00936B13" w:rsidP="001C198C">
      <w:pPr>
        <w:pStyle w:val="affc"/>
        <w:numPr>
          <w:ilvl w:val="0"/>
          <w:numId w:val="26"/>
        </w:numPr>
        <w:rPr>
          <w:lang w:eastAsia="zh-CN"/>
        </w:rPr>
      </w:pPr>
      <w:r>
        <w:rPr>
          <w:lang w:eastAsia="zh-CN"/>
        </w:rPr>
        <w:t xml:space="preserve">Remove </w:t>
      </w:r>
      <w:r w:rsidR="001C198C">
        <w:rPr>
          <w:lang w:eastAsia="zh-CN"/>
        </w:rPr>
        <w:t xml:space="preserve">the </w:t>
      </w:r>
      <w:r w:rsidR="001C198C" w:rsidRPr="00936B13">
        <w:rPr>
          <w:color w:val="FF0000"/>
          <w:lang w:eastAsia="zh-CN"/>
        </w:rPr>
        <w:t>Editor’s Note: Whether the UE external ID should be sent to the AF before the VFL sample alignment is FFS.</w:t>
      </w:r>
      <w:r w:rsidR="001C198C">
        <w:rPr>
          <w:lang w:eastAsia="zh-CN"/>
        </w:rPr>
        <w:t xml:space="preserve"> </w:t>
      </w:r>
      <w:r>
        <w:rPr>
          <w:lang w:eastAsia="zh-CN"/>
        </w:rPr>
        <w:t>The U</w:t>
      </w:r>
      <w:r>
        <w:rPr>
          <w:rFonts w:hint="eastAsia"/>
          <w:lang w:eastAsia="zh-CN"/>
        </w:rPr>
        <w:t>E</w:t>
      </w:r>
      <w:r>
        <w:rPr>
          <w:lang w:eastAsia="zh-CN"/>
        </w:rPr>
        <w:t xml:space="preserve"> </w:t>
      </w:r>
      <w:r>
        <w:rPr>
          <w:rFonts w:hint="eastAsia"/>
          <w:lang w:eastAsia="zh-CN"/>
        </w:rPr>
        <w:t>e</w:t>
      </w:r>
      <w:r>
        <w:rPr>
          <w:lang w:eastAsia="zh-CN"/>
        </w:rPr>
        <w:t xml:space="preserve">xternal ID sending to AF is optional in the solution. </w:t>
      </w:r>
    </w:p>
    <w:p w14:paraId="6E772E2F" w14:textId="0F99758D" w:rsidR="001C198C" w:rsidRDefault="001C198C" w:rsidP="00936B13">
      <w:pPr>
        <w:pStyle w:val="affc"/>
        <w:numPr>
          <w:ilvl w:val="0"/>
          <w:numId w:val="26"/>
        </w:numPr>
        <w:rPr>
          <w:lang w:eastAsia="zh-CN"/>
        </w:rPr>
      </w:pPr>
      <w:r>
        <w:rPr>
          <w:lang w:eastAsia="zh-CN"/>
        </w:rPr>
        <w:t xml:space="preserve">Remove the </w:t>
      </w:r>
      <w:r w:rsidRPr="001C198C">
        <w:rPr>
          <w:lang w:eastAsia="zh-CN"/>
        </w:rPr>
        <w:t xml:space="preserve">Editor’s Note: </w:t>
      </w:r>
      <w:r w:rsidRPr="00936B13">
        <w:rPr>
          <w:color w:val="FF0000"/>
          <w:lang w:eastAsia="zh-CN"/>
        </w:rPr>
        <w:t>which entity performs the sample alignment should be aligned with SA2, which is FFS.</w:t>
      </w:r>
      <w:r>
        <w:rPr>
          <w:lang w:eastAsia="zh-CN"/>
        </w:rPr>
        <w:t xml:space="preserve"> Since SA2 has </w:t>
      </w:r>
      <w:proofErr w:type="spellStart"/>
      <w:r>
        <w:rPr>
          <w:lang w:eastAsia="zh-CN"/>
        </w:rPr>
        <w:t>concldede</w:t>
      </w:r>
      <w:proofErr w:type="spellEnd"/>
      <w:r>
        <w:rPr>
          <w:lang w:eastAsia="zh-CN"/>
        </w:rPr>
        <w:t xml:space="preserve"> that </w:t>
      </w:r>
      <w:r w:rsidR="00BE07C2">
        <w:rPr>
          <w:lang w:eastAsia="zh-CN"/>
        </w:rPr>
        <w:t>“</w:t>
      </w:r>
      <w:r>
        <w:rPr>
          <w:lang w:eastAsia="zh-CN"/>
        </w:rPr>
        <w:t>i</w:t>
      </w:r>
      <w:r w:rsidRPr="001C198C">
        <w:rPr>
          <w:lang w:eastAsia="zh-CN"/>
        </w:rPr>
        <w:t>n case of VFL between the NWDAF as VFL server and AF as VFL client, the NEF may be involved in sample alignment with mapping of information (e.g. internal versus external information), then NWDAF as VFL server will determine the final list of participants supporting the samples for VFL training.</w:t>
      </w:r>
      <w:r w:rsidR="00BE07C2">
        <w:rPr>
          <w:lang w:eastAsia="zh-CN"/>
        </w:rPr>
        <w:t>”</w:t>
      </w:r>
      <w:r w:rsidR="00936B13">
        <w:rPr>
          <w:lang w:eastAsia="zh-CN"/>
        </w:rPr>
        <w:t xml:space="preserve"> The NWDAF as </w:t>
      </w:r>
      <w:r w:rsidR="00BE07C2" w:rsidRPr="001C198C">
        <w:rPr>
          <w:lang w:eastAsia="zh-CN"/>
        </w:rPr>
        <w:t>VFL server</w:t>
      </w:r>
      <w:r w:rsidR="00BE07C2">
        <w:rPr>
          <w:lang w:eastAsia="zh-CN"/>
        </w:rPr>
        <w:t xml:space="preserve"> is the entity to determine the final list of samples. </w:t>
      </w:r>
    </w:p>
    <w:p w14:paraId="0D3F6091" w14:textId="0450F187" w:rsidR="00BE07C2" w:rsidRDefault="00BE07C2" w:rsidP="00936B13">
      <w:pPr>
        <w:pStyle w:val="affc"/>
        <w:numPr>
          <w:ilvl w:val="0"/>
          <w:numId w:val="26"/>
        </w:numPr>
        <w:rPr>
          <w:color w:val="000000" w:themeColor="text1"/>
          <w:lang w:eastAsia="zh-CN"/>
        </w:rPr>
      </w:pPr>
      <w:r>
        <w:rPr>
          <w:lang w:eastAsia="zh-CN"/>
        </w:rPr>
        <w:t xml:space="preserve">Remove the </w:t>
      </w:r>
      <w:r w:rsidR="00821AD3" w:rsidRPr="00821AD3">
        <w:rPr>
          <w:lang w:eastAsia="zh-CN"/>
        </w:rPr>
        <w:t xml:space="preserve">Editor’s Note: </w:t>
      </w:r>
      <w:r w:rsidR="00821AD3" w:rsidRPr="00821AD3">
        <w:rPr>
          <w:color w:val="FF0000"/>
          <w:lang w:eastAsia="zh-CN"/>
        </w:rPr>
        <w:t>Security aspects of feature alignment is FFS and whether feature alignment is needed is FFS.</w:t>
      </w:r>
      <w:r w:rsidR="00821AD3">
        <w:rPr>
          <w:color w:val="FF0000"/>
          <w:lang w:eastAsia="zh-CN"/>
        </w:rPr>
        <w:t xml:space="preserve"> </w:t>
      </w:r>
      <w:r w:rsidR="00821AD3">
        <w:rPr>
          <w:color w:val="000000" w:themeColor="text1"/>
          <w:lang w:eastAsia="zh-CN"/>
        </w:rPr>
        <w:t>According to SA2’s conclusion, the f</w:t>
      </w:r>
      <w:r w:rsidR="00821AD3" w:rsidRPr="00821AD3">
        <w:rPr>
          <w:color w:val="000000" w:themeColor="text1"/>
          <w:lang w:eastAsia="zh-CN"/>
        </w:rPr>
        <w:t>eature description information may be registered to the NRF</w:t>
      </w:r>
      <w:r w:rsidR="00821AD3">
        <w:rPr>
          <w:color w:val="000000" w:themeColor="text1"/>
          <w:lang w:eastAsia="zh-CN"/>
        </w:rPr>
        <w:t>, and the f</w:t>
      </w:r>
      <w:r w:rsidR="00821AD3" w:rsidRPr="00821AD3">
        <w:rPr>
          <w:color w:val="000000" w:themeColor="text1"/>
          <w:lang w:eastAsia="zh-CN"/>
        </w:rPr>
        <w:t>eature alignment is optional in a VFL process.</w:t>
      </w:r>
      <w:r w:rsidR="00821AD3">
        <w:rPr>
          <w:color w:val="000000" w:themeColor="text1"/>
          <w:lang w:eastAsia="zh-CN"/>
        </w:rPr>
        <w:t xml:space="preserve"> Hence, </w:t>
      </w:r>
      <w:r w:rsidR="00821AD3">
        <w:rPr>
          <w:rFonts w:hint="eastAsia"/>
          <w:color w:val="000000" w:themeColor="text1"/>
          <w:lang w:eastAsia="zh-CN"/>
        </w:rPr>
        <w:t>a</w:t>
      </w:r>
      <w:r w:rsidR="00821AD3">
        <w:rPr>
          <w:color w:val="000000" w:themeColor="text1"/>
          <w:lang w:eastAsia="zh-CN"/>
        </w:rPr>
        <w:t xml:space="preserve"> </w:t>
      </w:r>
      <w:r w:rsidR="00821AD3">
        <w:rPr>
          <w:rFonts w:hint="eastAsia"/>
          <w:color w:val="000000" w:themeColor="text1"/>
          <w:lang w:eastAsia="zh-CN"/>
        </w:rPr>
        <w:t>N</w:t>
      </w:r>
      <w:r w:rsidR="00821AD3">
        <w:rPr>
          <w:color w:val="000000" w:themeColor="text1"/>
          <w:lang w:eastAsia="zh-CN"/>
        </w:rPr>
        <w:t>ote is added to state that f</w:t>
      </w:r>
      <w:r w:rsidR="00821AD3" w:rsidRPr="00821AD3">
        <w:rPr>
          <w:color w:val="000000" w:themeColor="text1"/>
          <w:lang w:eastAsia="zh-CN"/>
        </w:rPr>
        <w:t>eature alignment is optional in this solution.</w:t>
      </w:r>
    </w:p>
    <w:p w14:paraId="304E7E5E" w14:textId="188F7031" w:rsidR="00821AD3" w:rsidRPr="00821AD3" w:rsidRDefault="00821AD3" w:rsidP="00936B13">
      <w:pPr>
        <w:pStyle w:val="affc"/>
        <w:numPr>
          <w:ilvl w:val="0"/>
          <w:numId w:val="26"/>
        </w:numPr>
        <w:rPr>
          <w:color w:val="000000" w:themeColor="text1"/>
          <w:lang w:eastAsia="zh-CN"/>
        </w:rPr>
      </w:pPr>
      <w:r>
        <w:rPr>
          <w:rFonts w:hint="eastAsia"/>
          <w:lang w:eastAsia="zh-CN"/>
        </w:rPr>
        <w:t>Add</w:t>
      </w:r>
      <w:r>
        <w:rPr>
          <w:lang w:eastAsia="zh-CN"/>
        </w:rPr>
        <w:t xml:space="preserve"> </w:t>
      </w:r>
      <w:r>
        <w:rPr>
          <w:rFonts w:hint="eastAsia"/>
          <w:lang w:eastAsia="zh-CN"/>
        </w:rPr>
        <w:t>Evaluation</w:t>
      </w:r>
      <w:r>
        <w:rPr>
          <w:lang w:eastAsia="zh-CN"/>
        </w:rPr>
        <w:t xml:space="preserve"> for this solution. </w:t>
      </w:r>
    </w:p>
    <w:p w14:paraId="58180803" w14:textId="77777777" w:rsidR="00B7618B" w:rsidRDefault="00B7618B" w:rsidP="00F9311E">
      <w:pPr>
        <w:rPr>
          <w:b/>
          <w:lang w:eastAsia="zh-CN"/>
        </w:rPr>
      </w:pPr>
    </w:p>
    <w:p w14:paraId="6A35D31E" w14:textId="7E8F2594" w:rsidR="007342F9" w:rsidRPr="00AA74EA" w:rsidRDefault="00C022E3" w:rsidP="00AA74EA">
      <w:pPr>
        <w:pStyle w:val="1"/>
      </w:pPr>
      <w:r>
        <w:t>4</w:t>
      </w:r>
      <w:r>
        <w:tab/>
        <w:t>Detailed proposal</w:t>
      </w:r>
    </w:p>
    <w:p w14:paraId="7F76BB43" w14:textId="47A564E3" w:rsidR="00943C27" w:rsidRDefault="00943C27" w:rsidP="00943C27">
      <w:pPr>
        <w:jc w:val="center"/>
        <w:rPr>
          <w:noProof/>
          <w:sz w:val="52"/>
          <w:lang w:eastAsia="zh-CN"/>
        </w:rPr>
      </w:pPr>
      <w:r w:rsidRPr="00943C27">
        <w:rPr>
          <w:noProof/>
          <w:sz w:val="52"/>
          <w:lang w:eastAsia="zh-CN"/>
        </w:rPr>
        <w:t>**** Start of Change****</w:t>
      </w:r>
    </w:p>
    <w:p w14:paraId="3770EC6F" w14:textId="77777777" w:rsidR="00242185" w:rsidRPr="0066042D" w:rsidRDefault="00242185" w:rsidP="00242185">
      <w:pPr>
        <w:pStyle w:val="2"/>
      </w:pPr>
      <w:bookmarkStart w:id="5" w:name="_Toc167719814"/>
      <w:bookmarkStart w:id="6" w:name="_Toc167719934"/>
      <w:r w:rsidRPr="0066042D">
        <w:t>6.</w:t>
      </w:r>
      <w:r>
        <w:t>12</w:t>
      </w:r>
      <w:r w:rsidRPr="0066042D">
        <w:tab/>
        <w:t>Solution #</w:t>
      </w:r>
      <w:r>
        <w:t>12</w:t>
      </w:r>
      <w:r w:rsidRPr="0066042D">
        <w:t>:</w:t>
      </w:r>
      <w:bookmarkStart w:id="7" w:name="_Hlk166518875"/>
      <w:r w:rsidRPr="0066042D">
        <w:t xml:space="preserve"> VFL sample alignment initialled by NWDAF</w:t>
      </w:r>
      <w:bookmarkEnd w:id="5"/>
      <w:bookmarkEnd w:id="6"/>
      <w:bookmarkEnd w:id="7"/>
    </w:p>
    <w:p w14:paraId="022B3D90" w14:textId="77777777" w:rsidR="00242185" w:rsidRPr="0066042D" w:rsidRDefault="00242185" w:rsidP="00242185">
      <w:pPr>
        <w:pStyle w:val="30"/>
      </w:pPr>
      <w:bookmarkStart w:id="8" w:name="_Toc167719815"/>
      <w:bookmarkStart w:id="9" w:name="_Toc167719935"/>
      <w:r w:rsidRPr="0066042D">
        <w:t>6.</w:t>
      </w:r>
      <w:r>
        <w:t>12</w:t>
      </w:r>
      <w:r w:rsidRPr="0066042D">
        <w:t>.1</w:t>
      </w:r>
      <w:r w:rsidRPr="0066042D">
        <w:tab/>
        <w:t>Introduction</w:t>
      </w:r>
      <w:bookmarkEnd w:id="8"/>
      <w:bookmarkEnd w:id="9"/>
    </w:p>
    <w:p w14:paraId="4FE56B9E" w14:textId="507BFE29" w:rsidR="00242185" w:rsidRPr="0066042D" w:rsidRDefault="00242185" w:rsidP="00242185">
      <w:pPr>
        <w:rPr>
          <w:lang w:eastAsia="zh-CN"/>
        </w:rPr>
      </w:pPr>
      <w:r w:rsidRPr="0066042D">
        <w:rPr>
          <w:rFonts w:hint="eastAsia"/>
          <w:lang w:eastAsia="zh-CN"/>
        </w:rPr>
        <w:t>T</w:t>
      </w:r>
      <w:r w:rsidRPr="0066042D">
        <w:rPr>
          <w:lang w:eastAsia="zh-CN"/>
        </w:rPr>
        <w:t xml:space="preserve">his solution addresses the security requirement of KI #3: Privacy of VFL between VFL members, and it </w:t>
      </w:r>
      <w:r w:rsidRPr="0066042D">
        <w:t xml:space="preserve">proposes a preparation process used to have a negotiation between </w:t>
      </w:r>
      <w:del w:id="10" w:author="Lihui" w:date="2024-08-07T18:08:00Z">
        <w:r w:rsidRPr="0066042D" w:rsidDel="00D6177D">
          <w:delText>VFL Active Participant (</w:delText>
        </w:r>
      </w:del>
      <w:r w:rsidRPr="0066042D">
        <w:t>VFL server</w:t>
      </w:r>
      <w:del w:id="11" w:author="Lihui" w:date="2024-08-07T18:08:00Z">
        <w:r w:rsidRPr="0066042D" w:rsidDel="00D6177D">
          <w:delText>)</w:delText>
        </w:r>
      </w:del>
      <w:r w:rsidRPr="0066042D">
        <w:t xml:space="preserve"> (i.e. NWDAF) and </w:t>
      </w:r>
      <w:del w:id="12" w:author="Lihui" w:date="2024-08-07T18:08:00Z">
        <w:r w:rsidRPr="0066042D" w:rsidDel="00D6177D">
          <w:delText>VFL Passive Participant (</w:delText>
        </w:r>
      </w:del>
      <w:r w:rsidRPr="0066042D">
        <w:t>VFL client</w:t>
      </w:r>
      <w:del w:id="13" w:author="Lihui" w:date="2024-08-07T18:08:00Z">
        <w:r w:rsidRPr="0066042D" w:rsidDel="00D6177D">
          <w:delText>)</w:delText>
        </w:r>
      </w:del>
      <w:r w:rsidRPr="0066042D">
        <w:t xml:space="preserve"> (i.e. AF) </w:t>
      </w:r>
      <w:bookmarkStart w:id="14" w:name="_Hlk166441383"/>
      <w:r w:rsidRPr="0066042D">
        <w:t>to ensure they share the same sample space</w:t>
      </w:r>
      <w:bookmarkEnd w:id="14"/>
      <w:r w:rsidRPr="0066042D">
        <w:t>, i.e. same UEs before the VFL model training.</w:t>
      </w:r>
    </w:p>
    <w:p w14:paraId="2F5E6FFB" w14:textId="77777777" w:rsidR="00242185" w:rsidRPr="0066042D" w:rsidRDefault="00242185" w:rsidP="00242185">
      <w:pPr>
        <w:pStyle w:val="30"/>
      </w:pPr>
      <w:bookmarkStart w:id="15" w:name="_Toc167719816"/>
      <w:bookmarkStart w:id="16" w:name="_Toc167719936"/>
      <w:r w:rsidRPr="0066042D">
        <w:t>6.</w:t>
      </w:r>
      <w:r>
        <w:t>12</w:t>
      </w:r>
      <w:r w:rsidRPr="0066042D">
        <w:t>.2</w:t>
      </w:r>
      <w:r w:rsidRPr="0066042D">
        <w:tab/>
        <w:t>Solution details</w:t>
      </w:r>
      <w:bookmarkEnd w:id="15"/>
      <w:bookmarkEnd w:id="16"/>
    </w:p>
    <w:p w14:paraId="54FACA06" w14:textId="77777777" w:rsidR="00242185" w:rsidRPr="0066042D" w:rsidRDefault="00242185" w:rsidP="00242185">
      <w:r w:rsidRPr="0066042D">
        <w:t>This solution describes the VFL sample alignment initialled by NWDAF, as shown in the following figure 6.</w:t>
      </w:r>
      <w:r>
        <w:t>12</w:t>
      </w:r>
      <w:r w:rsidRPr="0066042D">
        <w:t>.2-1.</w:t>
      </w:r>
    </w:p>
    <w:p w14:paraId="342519DA" w14:textId="2CBD63C5" w:rsidR="00242185" w:rsidRPr="0066042D" w:rsidRDefault="00714B5C" w:rsidP="00242185">
      <w:del w:id="17" w:author="Lihui" w:date="2024-08-08T14:34:00Z">
        <w:r w:rsidRPr="0066042D" w:rsidDel="0044500B">
          <w:object w:dxaOrig="15341" w:dyaOrig="11030" w14:anchorId="0C125C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46.5pt" o:ole="">
              <v:imagedata r:id="rId12" o:title=""/>
            </v:shape>
            <o:OLEObject Type="Embed" ProgID="Visio.Drawing.15" ShapeID="_x0000_i1025" DrawAspect="Content" ObjectID="_1784990233" r:id="rId13"/>
          </w:object>
        </w:r>
      </w:del>
      <w:ins w:id="18" w:author="Lihui" w:date="2024-08-08T14:34:00Z">
        <w:r w:rsidR="0044500B" w:rsidRPr="0044500B">
          <w:t xml:space="preserve"> </w:t>
        </w:r>
      </w:ins>
      <w:ins w:id="19" w:author="Lihui" w:date="2024-08-08T14:34:00Z">
        <w:r w:rsidR="00237567">
          <w:object w:dxaOrig="14871" w:dyaOrig="12741" w14:anchorId="24C2BCA6">
            <v:shape id="_x0000_i1029" type="#_x0000_t75" style="width:481.65pt;height:412.75pt" o:ole="">
              <v:imagedata r:id="rId14" o:title=""/>
            </v:shape>
            <o:OLEObject Type="Embed" ProgID="Visio.Drawing.15" ShapeID="_x0000_i1029" DrawAspect="Content" ObjectID="_1784990234" r:id="rId15"/>
          </w:object>
        </w:r>
      </w:ins>
    </w:p>
    <w:p w14:paraId="0E5D9997" w14:textId="77777777" w:rsidR="00242185" w:rsidRPr="0066042D" w:rsidRDefault="00242185" w:rsidP="00242185">
      <w:pPr>
        <w:keepLines/>
        <w:spacing w:after="240"/>
        <w:jc w:val="center"/>
        <w:rPr>
          <w:rFonts w:ascii="Arial" w:hAnsi="Arial"/>
          <w:b/>
          <w:lang w:eastAsia="zh-CN"/>
        </w:rPr>
      </w:pPr>
      <w:r w:rsidRPr="0066042D">
        <w:rPr>
          <w:rFonts w:ascii="Arial" w:hAnsi="Arial"/>
          <w:b/>
          <w:lang w:eastAsia="zh-CN"/>
        </w:rPr>
        <w:t xml:space="preserve">Figure </w:t>
      </w:r>
      <w:bookmarkStart w:id="20" w:name="_Hlk166157482"/>
      <w:r w:rsidRPr="0066042D">
        <w:rPr>
          <w:rFonts w:ascii="Arial" w:hAnsi="Arial"/>
          <w:b/>
          <w:lang w:eastAsia="zh-CN"/>
        </w:rPr>
        <w:t>6.</w:t>
      </w:r>
      <w:r>
        <w:rPr>
          <w:rFonts w:ascii="Arial" w:hAnsi="Arial"/>
          <w:b/>
          <w:lang w:eastAsia="zh-CN"/>
        </w:rPr>
        <w:t>12</w:t>
      </w:r>
      <w:r w:rsidRPr="0066042D">
        <w:rPr>
          <w:rFonts w:ascii="Arial" w:hAnsi="Arial"/>
          <w:b/>
          <w:lang w:eastAsia="zh-CN"/>
        </w:rPr>
        <w:t>.2-1</w:t>
      </w:r>
      <w:bookmarkEnd w:id="20"/>
      <w:r w:rsidRPr="0066042D">
        <w:rPr>
          <w:rFonts w:ascii="Arial" w:hAnsi="Arial"/>
          <w:b/>
          <w:lang w:eastAsia="zh-CN"/>
        </w:rPr>
        <w:t>: VFL sample alignment initialled by NWDAF</w:t>
      </w:r>
    </w:p>
    <w:p w14:paraId="37D9DDB8" w14:textId="1A9F3E39" w:rsidR="00242185" w:rsidRPr="0066042D" w:rsidRDefault="00242185" w:rsidP="001E0A10">
      <w:pPr>
        <w:numPr>
          <w:ilvl w:val="0"/>
          <w:numId w:val="25"/>
        </w:numPr>
        <w:rPr>
          <w:lang w:eastAsia="zh-CN"/>
        </w:rPr>
      </w:pPr>
      <w:r w:rsidRPr="0066042D">
        <w:rPr>
          <w:rFonts w:hint="eastAsia"/>
          <w:lang w:eastAsia="zh-CN"/>
        </w:rPr>
        <w:t>T</w:t>
      </w:r>
      <w:r w:rsidRPr="0066042D">
        <w:rPr>
          <w:lang w:eastAsia="zh-CN"/>
        </w:rPr>
        <w:t xml:space="preserve">he NWDAF as the </w:t>
      </w:r>
      <w:del w:id="21" w:author="Lihui" w:date="2024-08-08T14:35:00Z">
        <w:r w:rsidRPr="0066042D" w:rsidDel="0044500B">
          <w:rPr>
            <w:lang w:eastAsia="zh-CN"/>
          </w:rPr>
          <w:delText xml:space="preserve">active participant (or </w:delText>
        </w:r>
      </w:del>
      <w:r w:rsidRPr="0066042D">
        <w:rPr>
          <w:lang w:eastAsia="zh-CN"/>
        </w:rPr>
        <w:t>VFL server</w:t>
      </w:r>
      <w:del w:id="22" w:author="Lihui" w:date="2024-08-08T14:35:00Z">
        <w:r w:rsidRPr="0066042D" w:rsidDel="0044500B">
          <w:rPr>
            <w:lang w:eastAsia="zh-CN"/>
          </w:rPr>
          <w:delText>)</w:delText>
        </w:r>
      </w:del>
      <w:r w:rsidRPr="0066042D">
        <w:rPr>
          <w:lang w:eastAsia="zh-CN"/>
        </w:rPr>
        <w:t xml:space="preserve"> triggers the VFL operation with one or more AFs as the </w:t>
      </w:r>
      <w:del w:id="23" w:author="Lihui" w:date="2024-08-08T14:35:00Z">
        <w:r w:rsidRPr="0066042D" w:rsidDel="0044500B">
          <w:delText xml:space="preserve">passive </w:delText>
        </w:r>
        <w:r w:rsidRPr="0066042D" w:rsidDel="0044500B">
          <w:rPr>
            <w:lang w:eastAsia="zh-CN"/>
          </w:rPr>
          <w:delText xml:space="preserve">participant (or </w:delText>
        </w:r>
      </w:del>
      <w:r w:rsidRPr="0066042D">
        <w:rPr>
          <w:lang w:eastAsia="zh-CN"/>
        </w:rPr>
        <w:t>VFL client</w:t>
      </w:r>
      <w:del w:id="24" w:author="Lihui" w:date="2024-08-08T14:35:00Z">
        <w:r w:rsidRPr="0066042D" w:rsidDel="0044500B">
          <w:rPr>
            <w:lang w:eastAsia="zh-CN"/>
          </w:rPr>
          <w:delText>)</w:delText>
        </w:r>
      </w:del>
      <w:r w:rsidRPr="0066042D">
        <w:rPr>
          <w:lang w:eastAsia="zh-CN"/>
        </w:rPr>
        <w:t>. To ensure all the participants share the same sample space, the NWDAF</w:t>
      </w:r>
      <w:r w:rsidR="00D701E1">
        <w:rPr>
          <w:lang w:eastAsia="zh-CN"/>
        </w:rPr>
        <w:t xml:space="preserve"> </w:t>
      </w:r>
      <w:r w:rsidRPr="0066042D">
        <w:rPr>
          <w:lang w:eastAsia="zh-CN"/>
        </w:rPr>
        <w:t xml:space="preserve">sends the VFL sample and feature alignment request to the NEF, </w:t>
      </w:r>
      <w:ins w:id="25" w:author="Lihui" w:date="2024-08-08T14:35:00Z">
        <w:r w:rsidR="0044500B">
          <w:rPr>
            <w:rFonts w:hint="eastAsia"/>
            <w:lang w:eastAsia="zh-CN"/>
          </w:rPr>
          <w:t>optionally</w:t>
        </w:r>
        <w:r w:rsidR="0044500B">
          <w:rPr>
            <w:lang w:eastAsia="zh-CN"/>
          </w:rPr>
          <w:t xml:space="preserve"> </w:t>
        </w:r>
      </w:ins>
      <w:r w:rsidRPr="0066042D">
        <w:rPr>
          <w:lang w:eastAsia="zh-CN"/>
        </w:rPr>
        <w:t xml:space="preserve">including the </w:t>
      </w:r>
      <w:ins w:id="26" w:author="Lihui" w:date="2024-08-08T14:36:00Z">
        <w:r w:rsidR="0086237E">
          <w:rPr>
            <w:rFonts w:hint="eastAsia"/>
            <w:lang w:eastAsia="zh-CN"/>
          </w:rPr>
          <w:t>candidate</w:t>
        </w:r>
      </w:ins>
      <w:ins w:id="27" w:author="Lihui" w:date="2024-08-08T14:35:00Z">
        <w:r w:rsidR="0086237E">
          <w:rPr>
            <w:lang w:eastAsia="zh-CN"/>
          </w:rPr>
          <w:t xml:space="preserve"> </w:t>
        </w:r>
      </w:ins>
      <w:r w:rsidRPr="001E0A10">
        <w:rPr>
          <w:rFonts w:eastAsia="Yu Mincho"/>
        </w:rPr>
        <w:t xml:space="preserve">samples (i.e. internal UE IDs) and feature profiles the NWDAF wants to use for the VFL training. </w:t>
      </w:r>
    </w:p>
    <w:p w14:paraId="3C1BA799" w14:textId="73022D9C" w:rsidR="00242185" w:rsidRPr="0066042D" w:rsidRDefault="0086237E" w:rsidP="001E0A10">
      <w:pPr>
        <w:numPr>
          <w:ilvl w:val="0"/>
          <w:numId w:val="25"/>
        </w:numPr>
        <w:rPr>
          <w:lang w:eastAsia="zh-CN"/>
        </w:rPr>
      </w:pPr>
      <w:ins w:id="28" w:author="Lihui" w:date="2024-08-08T14:36:00Z">
        <w:r>
          <w:rPr>
            <w:rFonts w:hint="eastAsia"/>
            <w:lang w:eastAsia="zh-CN"/>
          </w:rPr>
          <w:t>[</w:t>
        </w:r>
        <w:r>
          <w:rPr>
            <w:lang w:eastAsia="zh-CN"/>
          </w:rPr>
          <w:t xml:space="preserve">Optional] </w:t>
        </w:r>
      </w:ins>
      <w:r w:rsidR="00242185" w:rsidRPr="0066042D">
        <w:rPr>
          <w:lang w:eastAsia="zh-CN"/>
        </w:rPr>
        <w:t>The NEF maps the internal UE ID to external UE ID. The NEF may retrieve UE’s external ID from the UDM.</w:t>
      </w:r>
    </w:p>
    <w:p w14:paraId="0BF96490" w14:textId="0C2B1C6D" w:rsidR="00242185" w:rsidRPr="0066042D" w:rsidRDefault="00242185" w:rsidP="00242185">
      <w:pPr>
        <w:numPr>
          <w:ilvl w:val="0"/>
          <w:numId w:val="25"/>
        </w:numPr>
        <w:rPr>
          <w:lang w:eastAsia="zh-CN"/>
        </w:rPr>
      </w:pPr>
      <w:r w:rsidRPr="0066042D">
        <w:rPr>
          <w:lang w:eastAsia="zh-CN"/>
        </w:rPr>
        <w:t>The NEF sends the VFL sample and feature alignment request to all the VFL passive participant AF.</w:t>
      </w:r>
    </w:p>
    <w:p w14:paraId="7993A2D4" w14:textId="5A421386" w:rsidR="00242185" w:rsidRPr="0066042D" w:rsidRDefault="00242185" w:rsidP="00242185">
      <w:pPr>
        <w:rPr>
          <w:lang w:eastAsia="zh-CN"/>
        </w:rPr>
      </w:pPr>
      <w:r w:rsidRPr="0066042D">
        <w:rPr>
          <w:lang w:eastAsia="zh-CN"/>
        </w:rPr>
        <w:t xml:space="preserve">For one or more VFL </w:t>
      </w:r>
      <w:del w:id="29" w:author="Lihui" w:date="2024-08-08T14:36:00Z">
        <w:r w:rsidRPr="0066042D" w:rsidDel="0086237E">
          <w:rPr>
            <w:lang w:eastAsia="zh-CN"/>
          </w:rPr>
          <w:delText>passive participan</w:delText>
        </w:r>
      </w:del>
      <w:ins w:id="30" w:author="Lihui" w:date="2024-08-08T14:36:00Z">
        <w:r w:rsidR="0086237E">
          <w:rPr>
            <w:lang w:eastAsia="zh-CN"/>
          </w:rPr>
          <w:t>client</w:t>
        </w:r>
      </w:ins>
      <w:del w:id="31" w:author="Lihui" w:date="2024-08-08T14:36:00Z">
        <w:r w:rsidRPr="0066042D" w:rsidDel="0086237E">
          <w:rPr>
            <w:lang w:eastAsia="zh-CN"/>
          </w:rPr>
          <w:delText>t</w:delText>
        </w:r>
      </w:del>
      <w:r w:rsidRPr="0066042D">
        <w:rPr>
          <w:lang w:eastAsia="zh-CN"/>
        </w:rPr>
        <w:t xml:space="preserve"> AFs:</w:t>
      </w:r>
    </w:p>
    <w:p w14:paraId="2FDA99E6" w14:textId="783250C9" w:rsidR="00242185" w:rsidRPr="0066042D" w:rsidRDefault="00242185" w:rsidP="00242185">
      <w:pPr>
        <w:numPr>
          <w:ilvl w:val="0"/>
          <w:numId w:val="25"/>
        </w:numPr>
        <w:rPr>
          <w:lang w:eastAsia="zh-CN"/>
        </w:rPr>
      </w:pPr>
      <w:r w:rsidRPr="0066042D">
        <w:rPr>
          <w:rFonts w:eastAsia="Yu Mincho"/>
        </w:rPr>
        <w:t>The AF(s) may down-select UEs from the received external UE IDs to ensure the samples are same among NWDAF and AF(s). On the other side, the feature in the same samples should be different among NWDAF and AF(s).</w:t>
      </w:r>
    </w:p>
    <w:p w14:paraId="704EE232" w14:textId="7533A463" w:rsidR="00242185" w:rsidRPr="0066042D" w:rsidRDefault="00242185" w:rsidP="00242185">
      <w:pPr>
        <w:numPr>
          <w:ilvl w:val="0"/>
          <w:numId w:val="25"/>
        </w:numPr>
        <w:rPr>
          <w:lang w:eastAsia="zh-CN"/>
        </w:rPr>
      </w:pPr>
      <w:r w:rsidRPr="0066042D">
        <w:rPr>
          <w:lang w:eastAsia="zh-CN"/>
        </w:rPr>
        <w:t xml:space="preserve">The AF sends the VFL sample and feature alignment response to the NEF, including selected external UE ID and feature profiles. </w:t>
      </w:r>
    </w:p>
    <w:p w14:paraId="1D48899C" w14:textId="2990361D" w:rsidR="00242185" w:rsidRPr="0066042D" w:rsidRDefault="00242185" w:rsidP="00242185">
      <w:pPr>
        <w:numPr>
          <w:ilvl w:val="0"/>
          <w:numId w:val="25"/>
        </w:numPr>
        <w:rPr>
          <w:lang w:eastAsia="zh-CN"/>
        </w:rPr>
      </w:pPr>
      <w:r w:rsidRPr="0066042D">
        <w:rPr>
          <w:rFonts w:hint="eastAsia"/>
          <w:lang w:eastAsia="zh-CN"/>
        </w:rPr>
        <w:t>I</w:t>
      </w:r>
      <w:r w:rsidRPr="0066042D">
        <w:rPr>
          <w:lang w:eastAsia="zh-CN"/>
        </w:rPr>
        <w:t xml:space="preserve">f multiple AFs </w:t>
      </w:r>
      <w:r w:rsidRPr="0066042D">
        <w:rPr>
          <w:rFonts w:eastAsia="Yu Mincho"/>
        </w:rPr>
        <w:t xml:space="preserve">involved, </w:t>
      </w:r>
      <w:r w:rsidRPr="0066042D">
        <w:rPr>
          <w:lang w:eastAsia="zh-CN"/>
        </w:rPr>
        <w:t>the NEF collects the sample and feature alignment response from AFs, and maps the external UE IDs to the internal UE IDs. The NEF</w:t>
      </w:r>
      <w:ins w:id="32" w:author="Lihui" w:date="2024-08-08T14:37:00Z">
        <w:r w:rsidR="0086237E">
          <w:rPr>
            <w:lang w:eastAsia="zh-CN"/>
          </w:rPr>
          <w:t xml:space="preserve"> may</w:t>
        </w:r>
      </w:ins>
      <w:r w:rsidRPr="0066042D">
        <w:rPr>
          <w:lang w:eastAsia="zh-CN"/>
        </w:rPr>
        <w:t xml:space="preserve"> select</w:t>
      </w:r>
      <w:del w:id="33" w:author="Lihui" w:date="2024-08-08T14:37:00Z">
        <w:r w:rsidRPr="0066042D" w:rsidDel="0086237E">
          <w:rPr>
            <w:lang w:eastAsia="zh-CN"/>
          </w:rPr>
          <w:delText>s</w:delText>
        </w:r>
      </w:del>
      <w:r w:rsidRPr="0066042D">
        <w:rPr>
          <w:lang w:eastAsia="zh-CN"/>
        </w:rPr>
        <w:t xml:space="preserve"> the </w:t>
      </w:r>
      <w:bookmarkStart w:id="34" w:name="_Hlk174010859"/>
      <w:r w:rsidRPr="0066042D">
        <w:rPr>
          <w:lang w:eastAsia="zh-CN"/>
        </w:rPr>
        <w:t>intersection of UE IDs in these responses</w:t>
      </w:r>
      <w:bookmarkEnd w:id="34"/>
      <w:r w:rsidRPr="0066042D">
        <w:rPr>
          <w:lang w:eastAsia="zh-CN"/>
        </w:rPr>
        <w:t>.</w:t>
      </w:r>
    </w:p>
    <w:p w14:paraId="4F9F9AE1" w14:textId="1C78B361" w:rsidR="00F20536" w:rsidRDefault="00242185" w:rsidP="00F20536">
      <w:pPr>
        <w:numPr>
          <w:ilvl w:val="0"/>
          <w:numId w:val="25"/>
        </w:numPr>
        <w:rPr>
          <w:ins w:id="35" w:author="Lihui" w:date="2024-08-08T14:38:00Z"/>
          <w:lang w:eastAsia="zh-CN"/>
        </w:rPr>
      </w:pPr>
      <w:r w:rsidRPr="0066042D">
        <w:rPr>
          <w:lang w:eastAsia="zh-CN"/>
        </w:rPr>
        <w:t>The NEF sends the VFL sample and feature alignment response to the NWDAF, including the internal UE ID and feature profiles.</w:t>
      </w:r>
    </w:p>
    <w:p w14:paraId="5D865698" w14:textId="5BD368B5" w:rsidR="0086237E" w:rsidRPr="0066042D" w:rsidRDefault="0086237E" w:rsidP="00F20536">
      <w:pPr>
        <w:numPr>
          <w:ilvl w:val="0"/>
          <w:numId w:val="25"/>
        </w:numPr>
        <w:rPr>
          <w:lang w:eastAsia="zh-CN"/>
        </w:rPr>
      </w:pPr>
      <w:ins w:id="36" w:author="Lihui" w:date="2024-08-08T14:38:00Z">
        <w:r>
          <w:rPr>
            <w:rFonts w:hint="eastAsia"/>
            <w:lang w:eastAsia="zh-CN"/>
          </w:rPr>
          <w:t>T</w:t>
        </w:r>
        <w:r>
          <w:rPr>
            <w:lang w:eastAsia="zh-CN"/>
          </w:rPr>
          <w:t xml:space="preserve">he NWDAF </w:t>
        </w:r>
        <w:r w:rsidRPr="0086237E">
          <w:rPr>
            <w:lang w:eastAsia="zh-CN"/>
          </w:rPr>
          <w:t>as VFL server will determine the final list of</w:t>
        </w:r>
      </w:ins>
      <w:ins w:id="37" w:author="Lihui" w:date="2024-08-08T14:39:00Z">
        <w:r>
          <w:rPr>
            <w:lang w:eastAsia="zh-CN"/>
          </w:rPr>
          <w:t xml:space="preserve"> samples from the </w:t>
        </w:r>
        <w:r w:rsidRPr="0066042D">
          <w:rPr>
            <w:lang w:eastAsia="zh-CN"/>
          </w:rPr>
          <w:t>intersection</w:t>
        </w:r>
        <w:r>
          <w:rPr>
            <w:lang w:eastAsia="zh-CN"/>
          </w:rPr>
          <w:t xml:space="preserve"> of candidate sample list</w:t>
        </w:r>
      </w:ins>
      <w:ins w:id="38" w:author="Lihui" w:date="2024-08-08T14:40:00Z">
        <w:r>
          <w:rPr>
            <w:lang w:eastAsia="zh-CN"/>
          </w:rPr>
          <w:t>s</w:t>
        </w:r>
      </w:ins>
      <w:ins w:id="39" w:author="Lihui" w:date="2024-08-08T14:39:00Z">
        <w:r>
          <w:rPr>
            <w:lang w:eastAsia="zh-CN"/>
          </w:rPr>
          <w:t xml:space="preserve"> chosen </w:t>
        </w:r>
      </w:ins>
      <w:ins w:id="40" w:author="Lihui" w:date="2024-08-08T14:40:00Z">
        <w:r>
          <w:rPr>
            <w:lang w:eastAsia="zh-CN"/>
          </w:rPr>
          <w:t>by AF(s).</w:t>
        </w:r>
      </w:ins>
    </w:p>
    <w:p w14:paraId="1449D7F6" w14:textId="41BD46C8" w:rsidR="00242185" w:rsidRPr="0066042D" w:rsidRDefault="00242185" w:rsidP="00242185">
      <w:pPr>
        <w:numPr>
          <w:ilvl w:val="0"/>
          <w:numId w:val="25"/>
        </w:numPr>
        <w:rPr>
          <w:lang w:eastAsia="zh-CN"/>
        </w:rPr>
      </w:pPr>
      <w:r w:rsidRPr="0066042D">
        <w:rPr>
          <w:rFonts w:hint="eastAsia"/>
          <w:lang w:eastAsia="zh-CN"/>
        </w:rPr>
        <w:t>T</w:t>
      </w:r>
      <w:r w:rsidRPr="0066042D">
        <w:rPr>
          <w:lang w:eastAsia="zh-CN"/>
        </w:rPr>
        <w:t xml:space="preserve">he </w:t>
      </w:r>
      <w:ins w:id="41" w:author="Lihui" w:date="2024-08-08T14:40:00Z">
        <w:r w:rsidR="0086237E">
          <w:rPr>
            <w:lang w:eastAsia="zh-CN"/>
          </w:rPr>
          <w:t>NWDAF</w:t>
        </w:r>
      </w:ins>
      <w:ins w:id="42" w:author="Lihui" w:date="2024-08-08T14:41:00Z">
        <w:r w:rsidR="0086237E">
          <w:rPr>
            <w:lang w:eastAsia="zh-CN"/>
          </w:rPr>
          <w:t xml:space="preserve"> may</w:t>
        </w:r>
      </w:ins>
      <w:ins w:id="43" w:author="Lihui" w:date="2024-08-08T14:40:00Z">
        <w:r w:rsidR="0086237E">
          <w:rPr>
            <w:lang w:eastAsia="zh-CN"/>
          </w:rPr>
          <w:t xml:space="preserve"> </w:t>
        </w:r>
      </w:ins>
      <w:del w:id="44" w:author="Lihui" w:date="2024-08-08T14:40:00Z">
        <w:r w:rsidRPr="0066042D" w:rsidDel="0086237E">
          <w:rPr>
            <w:lang w:eastAsia="zh-CN"/>
          </w:rPr>
          <w:delText xml:space="preserve">NEF </w:delText>
        </w:r>
      </w:del>
      <w:r w:rsidRPr="0066042D">
        <w:rPr>
          <w:lang w:eastAsia="zh-CN"/>
        </w:rPr>
        <w:t>send</w:t>
      </w:r>
      <w:del w:id="45" w:author="Lihui" w:date="2024-08-08T14:41:00Z">
        <w:r w:rsidRPr="0066042D" w:rsidDel="0086237E">
          <w:rPr>
            <w:lang w:eastAsia="zh-CN"/>
          </w:rPr>
          <w:delText>s</w:delText>
        </w:r>
      </w:del>
      <w:r w:rsidRPr="0066042D">
        <w:rPr>
          <w:lang w:eastAsia="zh-CN"/>
        </w:rPr>
        <w:t xml:space="preserve"> the VFL sample and feature alignment notify to the AF(s)</w:t>
      </w:r>
      <w:ins w:id="46" w:author="Lihui" w:date="2024-08-08T14:40:00Z">
        <w:r w:rsidR="0086237E">
          <w:rPr>
            <w:lang w:eastAsia="zh-CN"/>
          </w:rPr>
          <w:t xml:space="preserve"> through NEF</w:t>
        </w:r>
      </w:ins>
      <w:r w:rsidRPr="0066042D">
        <w:rPr>
          <w:lang w:eastAsia="zh-CN"/>
        </w:rPr>
        <w:t>, including the external ID and</w:t>
      </w:r>
      <w:ins w:id="47" w:author="Lihui" w:date="2024-08-12T17:45:00Z">
        <w:r w:rsidR="00237567">
          <w:rPr>
            <w:lang w:eastAsia="zh-CN"/>
          </w:rPr>
          <w:t xml:space="preserve"> optional</w:t>
        </w:r>
      </w:ins>
      <w:r w:rsidRPr="0066042D">
        <w:rPr>
          <w:lang w:eastAsia="zh-CN"/>
        </w:rPr>
        <w:t xml:space="preserve"> feature profiles</w:t>
      </w:r>
      <w:ins w:id="48" w:author="Lihui" w:date="2024-08-08T14:41:00Z">
        <w:r w:rsidR="0086237E">
          <w:rPr>
            <w:lang w:eastAsia="zh-CN"/>
          </w:rPr>
          <w:t xml:space="preserve"> of samples</w:t>
        </w:r>
      </w:ins>
      <w:r w:rsidRPr="0066042D">
        <w:rPr>
          <w:lang w:eastAsia="zh-CN"/>
        </w:rPr>
        <w:t xml:space="preserve">. </w:t>
      </w:r>
    </w:p>
    <w:p w14:paraId="1A8E747F" w14:textId="62677294" w:rsidR="00936B13" w:rsidRDefault="00936B13" w:rsidP="00936B13">
      <w:pPr>
        <w:pStyle w:val="NO"/>
        <w:rPr>
          <w:ins w:id="49" w:author="Lihui" w:date="2024-08-08T14:52:00Z"/>
          <w:rFonts w:eastAsia="等线"/>
        </w:rPr>
      </w:pPr>
      <w:bookmarkStart w:id="50" w:name="_Hlk174021611"/>
      <w:ins w:id="51" w:author="Lihui" w:date="2024-08-08T14:52:00Z">
        <w:r>
          <w:rPr>
            <w:rFonts w:eastAsia="等线"/>
          </w:rPr>
          <w:lastRenderedPageBreak/>
          <w:t>NOTE:</w:t>
        </w:r>
        <w:r>
          <w:rPr>
            <w:rFonts w:eastAsia="等线"/>
          </w:rPr>
          <w:tab/>
        </w:r>
      </w:ins>
      <w:ins w:id="52" w:author="Lihui" w:date="2024-08-08T14:53:00Z">
        <w:r w:rsidRPr="00936B13">
          <w:rPr>
            <w:rFonts w:eastAsia="等线"/>
          </w:rPr>
          <w:t>Feature alignment is optional in</w:t>
        </w:r>
        <w:r>
          <w:rPr>
            <w:rFonts w:eastAsia="等线"/>
          </w:rPr>
          <w:t xml:space="preserve"> this solution</w:t>
        </w:r>
        <w:r w:rsidRPr="00936B13">
          <w:rPr>
            <w:rFonts w:eastAsia="等线"/>
          </w:rPr>
          <w:t>.</w:t>
        </w:r>
      </w:ins>
    </w:p>
    <w:bookmarkEnd w:id="50"/>
    <w:p w14:paraId="4CA42D01" w14:textId="0BCE51B0" w:rsidR="001C198C" w:rsidRPr="0066042D" w:rsidDel="00936B13" w:rsidRDefault="00242185" w:rsidP="00242185">
      <w:pPr>
        <w:keepLines/>
        <w:ind w:left="1135" w:hanging="851"/>
        <w:rPr>
          <w:del w:id="53" w:author="Lihui" w:date="2024-08-08T14:51:00Z"/>
          <w:color w:val="FF0000"/>
          <w:lang w:val="en-US" w:eastAsia="zh-CN"/>
        </w:rPr>
      </w:pPr>
      <w:del w:id="54" w:author="Lihui" w:date="2024-08-08T14:51:00Z">
        <w:r w:rsidRPr="0066042D" w:rsidDel="00936B13">
          <w:rPr>
            <w:rFonts w:hint="eastAsia"/>
            <w:color w:val="FF0000"/>
            <w:lang w:val="en-US" w:eastAsia="zh-CN"/>
          </w:rPr>
          <w:delText>E</w:delText>
        </w:r>
        <w:r w:rsidRPr="0066042D" w:rsidDel="00936B13">
          <w:rPr>
            <w:color w:val="FF0000"/>
            <w:lang w:val="en-US" w:eastAsia="zh-CN"/>
          </w:rPr>
          <w:delText>ditor’s Note: Whether the UE external ID should be sent to the AF before the VFL sample alignment is FFS.</w:delText>
        </w:r>
      </w:del>
    </w:p>
    <w:p w14:paraId="35798128" w14:textId="1A3652B2" w:rsidR="00242185" w:rsidRPr="0066042D" w:rsidDel="00821AD3" w:rsidRDefault="00242185" w:rsidP="00242185">
      <w:pPr>
        <w:keepLines/>
        <w:ind w:left="1135" w:hanging="851"/>
        <w:rPr>
          <w:del w:id="55" w:author="Lihui" w:date="2024-08-08T14:59:00Z"/>
          <w:color w:val="FF0000"/>
          <w:lang w:val="en-US" w:eastAsia="zh-CN"/>
        </w:rPr>
      </w:pPr>
      <w:del w:id="56" w:author="Lihui" w:date="2024-08-08T14:59:00Z">
        <w:r w:rsidRPr="0066042D" w:rsidDel="00821AD3">
          <w:rPr>
            <w:rFonts w:hint="eastAsia"/>
            <w:color w:val="FF0000"/>
            <w:lang w:val="en-US" w:eastAsia="zh-CN"/>
          </w:rPr>
          <w:delText>E</w:delText>
        </w:r>
        <w:r w:rsidRPr="0066042D" w:rsidDel="00821AD3">
          <w:rPr>
            <w:color w:val="FF0000"/>
            <w:lang w:val="en-US" w:eastAsia="zh-CN"/>
          </w:rPr>
          <w:delText>ditor’s Note: Security aspects of feature alignment is FFS</w:delText>
        </w:r>
        <w:r w:rsidRPr="0066042D" w:rsidDel="00821AD3">
          <w:delText xml:space="preserve"> </w:delText>
        </w:r>
        <w:r w:rsidRPr="0066042D" w:rsidDel="00821AD3">
          <w:rPr>
            <w:color w:val="FF0000"/>
            <w:lang w:val="en-US" w:eastAsia="zh-CN"/>
          </w:rPr>
          <w:delText>and whether feature alignment is needed is FFS.</w:delText>
        </w:r>
      </w:del>
    </w:p>
    <w:p w14:paraId="115CB693" w14:textId="68666757" w:rsidR="00242185" w:rsidRPr="0066042D" w:rsidDel="0086237E" w:rsidRDefault="00242185" w:rsidP="00242185">
      <w:pPr>
        <w:keepLines/>
        <w:ind w:left="1135" w:hanging="851"/>
        <w:rPr>
          <w:del w:id="57" w:author="Lihui" w:date="2024-08-08T14:42:00Z"/>
          <w:color w:val="FF0000"/>
          <w:lang w:val="en-US" w:eastAsia="zh-CN"/>
        </w:rPr>
      </w:pPr>
      <w:del w:id="58" w:author="Lihui" w:date="2024-08-08T14:42:00Z">
        <w:r w:rsidRPr="0066042D" w:rsidDel="0086237E">
          <w:rPr>
            <w:rFonts w:hint="eastAsia"/>
            <w:color w:val="FF0000"/>
            <w:lang w:val="en-US" w:eastAsia="zh-CN"/>
          </w:rPr>
          <w:delText>E</w:delText>
        </w:r>
        <w:r w:rsidRPr="0066042D" w:rsidDel="0086237E">
          <w:rPr>
            <w:color w:val="FF0000"/>
            <w:lang w:val="en-US" w:eastAsia="zh-CN"/>
          </w:rPr>
          <w:delText>ditor’s Note: which entity performs the sample alignment should be aligned with SA2, which is FFS.</w:delText>
        </w:r>
      </w:del>
    </w:p>
    <w:p w14:paraId="2CD4CD1E" w14:textId="77777777" w:rsidR="00242185" w:rsidRPr="0066042D" w:rsidRDefault="00242185" w:rsidP="00242185">
      <w:pPr>
        <w:pStyle w:val="30"/>
      </w:pPr>
      <w:bookmarkStart w:id="59" w:name="_Toc167719817"/>
      <w:bookmarkStart w:id="60" w:name="_Toc167719937"/>
      <w:r w:rsidRPr="0066042D">
        <w:t>6.</w:t>
      </w:r>
      <w:r>
        <w:t>12</w:t>
      </w:r>
      <w:r w:rsidRPr="0066042D">
        <w:t>.3</w:t>
      </w:r>
      <w:r w:rsidRPr="0066042D">
        <w:tab/>
        <w:t>Evaluation</w:t>
      </w:r>
      <w:bookmarkEnd w:id="59"/>
      <w:bookmarkEnd w:id="60"/>
    </w:p>
    <w:p w14:paraId="7ACDB5B6" w14:textId="2595FD08" w:rsidR="00242185" w:rsidDel="00936B13" w:rsidRDefault="00242185" w:rsidP="00242185">
      <w:pPr>
        <w:rPr>
          <w:del w:id="61" w:author="Lihui" w:date="2024-08-08T14:49:00Z"/>
          <w:lang w:eastAsia="zh-CN"/>
        </w:rPr>
      </w:pPr>
      <w:del w:id="62" w:author="Lihui" w:date="2024-08-08T14:49:00Z">
        <w:r w:rsidRPr="0066042D" w:rsidDel="00936B13">
          <w:rPr>
            <w:rFonts w:hint="eastAsia"/>
            <w:lang w:eastAsia="zh-CN"/>
          </w:rPr>
          <w:delText>T</w:delText>
        </w:r>
        <w:r w:rsidRPr="0066042D" w:rsidDel="00936B13">
          <w:rPr>
            <w:lang w:eastAsia="zh-CN"/>
          </w:rPr>
          <w:delText>BD.</w:delText>
        </w:r>
      </w:del>
    </w:p>
    <w:p w14:paraId="2F1C4423" w14:textId="165E3870" w:rsidR="00943C27" w:rsidRPr="00936B13" w:rsidRDefault="0086237E" w:rsidP="00943C27">
      <w:pPr>
        <w:rPr>
          <w:lang w:eastAsia="zh-CN"/>
          <w:rPrChange w:id="63" w:author="Lihui" w:date="2024-08-08T14:49:00Z">
            <w:rPr>
              <w:rFonts w:eastAsia="等线"/>
            </w:rPr>
          </w:rPrChange>
        </w:rPr>
      </w:pPr>
      <w:ins w:id="64" w:author="Lihui" w:date="2024-08-08T14:42:00Z">
        <w:r>
          <w:rPr>
            <w:rFonts w:hint="eastAsia"/>
            <w:noProof/>
            <w:lang w:eastAsia="zh-CN"/>
          </w:rPr>
          <w:t>This</w:t>
        </w:r>
        <w:r>
          <w:rPr>
            <w:noProof/>
            <w:lang w:eastAsia="zh-CN"/>
          </w:rPr>
          <w:t xml:space="preserve"> </w:t>
        </w:r>
        <w:r>
          <w:rPr>
            <w:rFonts w:hint="eastAsia"/>
            <w:noProof/>
            <w:lang w:eastAsia="zh-CN"/>
          </w:rPr>
          <w:t>solution</w:t>
        </w:r>
        <w:r>
          <w:rPr>
            <w:noProof/>
            <w:lang w:eastAsia="zh-CN"/>
          </w:rPr>
          <w:t xml:space="preserve"> addresses the </w:t>
        </w:r>
        <w:r w:rsidRPr="0066042D">
          <w:rPr>
            <w:lang w:eastAsia="zh-CN"/>
          </w:rPr>
          <w:t>security requirement of KI #3</w:t>
        </w:r>
      </w:ins>
      <w:ins w:id="65" w:author="Lihui" w:date="2024-08-08T14:43:00Z">
        <w:r>
          <w:rPr>
            <w:lang w:eastAsia="zh-CN"/>
          </w:rPr>
          <w:t xml:space="preserve">, which </w:t>
        </w:r>
      </w:ins>
      <w:ins w:id="66" w:author="Lihui" w:date="2024-08-08T14:45:00Z">
        <w:r>
          <w:rPr>
            <w:lang w:eastAsia="zh-CN"/>
          </w:rPr>
          <w:t>rel</w:t>
        </w:r>
      </w:ins>
      <w:ins w:id="67" w:author="Lihui" w:date="2024-08-12T17:46:00Z">
        <w:r w:rsidR="00237567">
          <w:rPr>
            <w:lang w:eastAsia="zh-CN"/>
          </w:rPr>
          <w:t>ies</w:t>
        </w:r>
      </w:ins>
      <w:ins w:id="68" w:author="Lihui" w:date="2024-08-08T14:45:00Z">
        <w:r>
          <w:rPr>
            <w:lang w:eastAsia="zh-CN"/>
          </w:rPr>
          <w:t xml:space="preserve"> on the NEF </w:t>
        </w:r>
      </w:ins>
      <w:ins w:id="69" w:author="Lihui" w:date="2024-08-08T14:49:00Z">
        <w:r w:rsidR="00936B13">
          <w:rPr>
            <w:rFonts w:eastAsia="等线"/>
          </w:rPr>
          <w:t xml:space="preserve">with mapping of information of UE IDs </w:t>
        </w:r>
      </w:ins>
      <w:ins w:id="70" w:author="Lihui" w:date="2024-08-08T14:45:00Z">
        <w:r>
          <w:rPr>
            <w:lang w:eastAsia="zh-CN"/>
          </w:rPr>
          <w:t xml:space="preserve">to be involved in the VFL </w:t>
        </w:r>
        <w:r>
          <w:rPr>
            <w:rFonts w:eastAsia="等线"/>
          </w:rPr>
          <w:t>sample alignment initialled by the NWDAF</w:t>
        </w:r>
      </w:ins>
      <w:ins w:id="71" w:author="Lihui" w:date="2024-08-08T14:48:00Z">
        <w:r w:rsidR="00936B13">
          <w:rPr>
            <w:rFonts w:eastAsia="等线"/>
          </w:rPr>
          <w:t xml:space="preserve">. </w:t>
        </w:r>
      </w:ins>
    </w:p>
    <w:p w14:paraId="216C026A" w14:textId="77777777" w:rsidR="00943C27" w:rsidRDefault="00943C27" w:rsidP="00943C27">
      <w:pPr>
        <w:jc w:val="center"/>
        <w:rPr>
          <w:noProof/>
          <w:sz w:val="52"/>
          <w:lang w:eastAsia="zh-CN"/>
        </w:rPr>
      </w:pPr>
      <w:r>
        <w:rPr>
          <w:noProof/>
          <w:sz w:val="52"/>
          <w:lang w:eastAsia="zh-CN"/>
        </w:rPr>
        <w:t>**** End of Change****</w:t>
      </w:r>
    </w:p>
    <w:p w14:paraId="54110418" w14:textId="2FD7FCA2" w:rsidR="000F235D" w:rsidRPr="00943C27" w:rsidRDefault="000F235D">
      <w:pPr>
        <w:rPr>
          <w:b/>
          <w:iCs/>
          <w:lang w:eastAsia="zh-CN"/>
        </w:rPr>
      </w:pPr>
    </w:p>
    <w:sectPr w:rsidR="000F235D" w:rsidRPr="00943C2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28A4E" w14:textId="77777777" w:rsidR="00322997" w:rsidRDefault="00322997">
      <w:r>
        <w:separator/>
      </w:r>
    </w:p>
  </w:endnote>
  <w:endnote w:type="continuationSeparator" w:id="0">
    <w:p w14:paraId="5ABD6404" w14:textId="77777777" w:rsidR="00322997" w:rsidRDefault="00322997">
      <w:r>
        <w:continuationSeparator/>
      </w:r>
    </w:p>
  </w:endnote>
  <w:endnote w:type="continuationNotice" w:id="1">
    <w:p w14:paraId="1E7718AF" w14:textId="77777777" w:rsidR="00322997" w:rsidRDefault="003229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5F14E" w14:textId="77777777" w:rsidR="00322997" w:rsidRDefault="00322997">
      <w:r>
        <w:separator/>
      </w:r>
    </w:p>
  </w:footnote>
  <w:footnote w:type="continuationSeparator" w:id="0">
    <w:p w14:paraId="1CC8D858" w14:textId="77777777" w:rsidR="00322997" w:rsidRDefault="00322997">
      <w:r>
        <w:continuationSeparator/>
      </w:r>
    </w:p>
  </w:footnote>
  <w:footnote w:type="continuationNotice" w:id="1">
    <w:p w14:paraId="54AE9298" w14:textId="77777777" w:rsidR="00322997" w:rsidRDefault="003229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B061310"/>
    <w:multiLevelType w:val="hybridMultilevel"/>
    <w:tmpl w:val="A3D0E650"/>
    <w:lvl w:ilvl="0" w:tplc="459CF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C257B00"/>
    <w:multiLevelType w:val="hybridMultilevel"/>
    <w:tmpl w:val="6D3AD296"/>
    <w:lvl w:ilvl="0" w:tplc="73528F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714D31"/>
    <w:multiLevelType w:val="hybridMultilevel"/>
    <w:tmpl w:val="A61062D6"/>
    <w:lvl w:ilvl="0" w:tplc="6DDC32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8"/>
  </w:num>
  <w:num w:numId="6">
    <w:abstractNumId w:val="11"/>
  </w:num>
  <w:num w:numId="7">
    <w:abstractNumId w:val="12"/>
  </w:num>
  <w:num w:numId="8">
    <w:abstractNumId w:val="24"/>
  </w:num>
  <w:num w:numId="9">
    <w:abstractNumId w:val="22"/>
  </w:num>
  <w:num w:numId="10">
    <w:abstractNumId w:val="23"/>
  </w:num>
  <w:num w:numId="11">
    <w:abstractNumId w:val="16"/>
  </w:num>
  <w:num w:numId="12">
    <w:abstractNumId w:val="2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7"/>
  </w:num>
  <w:num w:numId="24">
    <w:abstractNumId w:val="20"/>
  </w:num>
  <w:num w:numId="25">
    <w:abstractNumId w:val="13"/>
  </w:num>
  <w:num w:numId="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ui">
    <w15:presenceInfo w15:providerId="None" w15:userId="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CFC"/>
    <w:rsid w:val="00003D59"/>
    <w:rsid w:val="00007B5D"/>
    <w:rsid w:val="00012109"/>
    <w:rsid w:val="000124D2"/>
    <w:rsid w:val="00012515"/>
    <w:rsid w:val="00030D6B"/>
    <w:rsid w:val="000328ED"/>
    <w:rsid w:val="00033424"/>
    <w:rsid w:val="0003405A"/>
    <w:rsid w:val="00046389"/>
    <w:rsid w:val="00052C86"/>
    <w:rsid w:val="00055499"/>
    <w:rsid w:val="00062084"/>
    <w:rsid w:val="000702E5"/>
    <w:rsid w:val="000715D3"/>
    <w:rsid w:val="0007272C"/>
    <w:rsid w:val="00074722"/>
    <w:rsid w:val="00074F90"/>
    <w:rsid w:val="000763D6"/>
    <w:rsid w:val="000819D8"/>
    <w:rsid w:val="0008216D"/>
    <w:rsid w:val="00082F3C"/>
    <w:rsid w:val="0009013C"/>
    <w:rsid w:val="00090227"/>
    <w:rsid w:val="000934A6"/>
    <w:rsid w:val="000956DC"/>
    <w:rsid w:val="00095923"/>
    <w:rsid w:val="000A2C6C"/>
    <w:rsid w:val="000A4660"/>
    <w:rsid w:val="000A52D5"/>
    <w:rsid w:val="000D1B5B"/>
    <w:rsid w:val="000D2348"/>
    <w:rsid w:val="000D4042"/>
    <w:rsid w:val="000F235D"/>
    <w:rsid w:val="0010401F"/>
    <w:rsid w:val="001072D8"/>
    <w:rsid w:val="00107F2C"/>
    <w:rsid w:val="00112FC3"/>
    <w:rsid w:val="00115D85"/>
    <w:rsid w:val="00120194"/>
    <w:rsid w:val="00123D4D"/>
    <w:rsid w:val="00124005"/>
    <w:rsid w:val="001313FB"/>
    <w:rsid w:val="00145E4D"/>
    <w:rsid w:val="00147E94"/>
    <w:rsid w:val="0015638B"/>
    <w:rsid w:val="00162616"/>
    <w:rsid w:val="001652A8"/>
    <w:rsid w:val="00173FA3"/>
    <w:rsid w:val="00175634"/>
    <w:rsid w:val="00181BBB"/>
    <w:rsid w:val="00184570"/>
    <w:rsid w:val="00184B6F"/>
    <w:rsid w:val="0018558A"/>
    <w:rsid w:val="001861E5"/>
    <w:rsid w:val="00186610"/>
    <w:rsid w:val="001869BD"/>
    <w:rsid w:val="00187261"/>
    <w:rsid w:val="001A0F59"/>
    <w:rsid w:val="001A0FF0"/>
    <w:rsid w:val="001A3830"/>
    <w:rsid w:val="001A6578"/>
    <w:rsid w:val="001B1652"/>
    <w:rsid w:val="001B5ADB"/>
    <w:rsid w:val="001C0C7B"/>
    <w:rsid w:val="001C198C"/>
    <w:rsid w:val="001C3EC8"/>
    <w:rsid w:val="001D0489"/>
    <w:rsid w:val="001D2BD4"/>
    <w:rsid w:val="001D6911"/>
    <w:rsid w:val="001E0A10"/>
    <w:rsid w:val="001F0E26"/>
    <w:rsid w:val="001F197B"/>
    <w:rsid w:val="001F3E25"/>
    <w:rsid w:val="00201947"/>
    <w:rsid w:val="0020208A"/>
    <w:rsid w:val="0020395B"/>
    <w:rsid w:val="002042F1"/>
    <w:rsid w:val="002045D6"/>
    <w:rsid w:val="002046CB"/>
    <w:rsid w:val="00204DC9"/>
    <w:rsid w:val="002062C0"/>
    <w:rsid w:val="00207A65"/>
    <w:rsid w:val="00210D4C"/>
    <w:rsid w:val="002111E6"/>
    <w:rsid w:val="00212C7A"/>
    <w:rsid w:val="00215130"/>
    <w:rsid w:val="002178BA"/>
    <w:rsid w:val="00217DEE"/>
    <w:rsid w:val="00222DCC"/>
    <w:rsid w:val="00225DFF"/>
    <w:rsid w:val="00230002"/>
    <w:rsid w:val="002322EF"/>
    <w:rsid w:val="002353E8"/>
    <w:rsid w:val="00236120"/>
    <w:rsid w:val="00237567"/>
    <w:rsid w:val="00237AF3"/>
    <w:rsid w:val="00240A1E"/>
    <w:rsid w:val="00241DE2"/>
    <w:rsid w:val="00242185"/>
    <w:rsid w:val="00242751"/>
    <w:rsid w:val="00242804"/>
    <w:rsid w:val="00244C9A"/>
    <w:rsid w:val="002453A5"/>
    <w:rsid w:val="00247216"/>
    <w:rsid w:val="00261134"/>
    <w:rsid w:val="002612A8"/>
    <w:rsid w:val="00262304"/>
    <w:rsid w:val="00267E2C"/>
    <w:rsid w:val="00272B25"/>
    <w:rsid w:val="0027390E"/>
    <w:rsid w:val="002960F7"/>
    <w:rsid w:val="00296FEF"/>
    <w:rsid w:val="002A1857"/>
    <w:rsid w:val="002C0481"/>
    <w:rsid w:val="002C1143"/>
    <w:rsid w:val="002C7F38"/>
    <w:rsid w:val="002D28BE"/>
    <w:rsid w:val="002D4748"/>
    <w:rsid w:val="002F48EB"/>
    <w:rsid w:val="002F5E8B"/>
    <w:rsid w:val="003003EE"/>
    <w:rsid w:val="00301898"/>
    <w:rsid w:val="00306127"/>
    <w:rsid w:val="0030628A"/>
    <w:rsid w:val="003173CA"/>
    <w:rsid w:val="00321562"/>
    <w:rsid w:val="003222FE"/>
    <w:rsid w:val="0032232B"/>
    <w:rsid w:val="00322997"/>
    <w:rsid w:val="00322BAF"/>
    <w:rsid w:val="003254BC"/>
    <w:rsid w:val="003254EB"/>
    <w:rsid w:val="00327EE7"/>
    <w:rsid w:val="00331DA7"/>
    <w:rsid w:val="0035122B"/>
    <w:rsid w:val="00353451"/>
    <w:rsid w:val="00354721"/>
    <w:rsid w:val="003608C6"/>
    <w:rsid w:val="00361A59"/>
    <w:rsid w:val="0036470D"/>
    <w:rsid w:val="00371032"/>
    <w:rsid w:val="00371B44"/>
    <w:rsid w:val="00375189"/>
    <w:rsid w:val="00383C31"/>
    <w:rsid w:val="003875BB"/>
    <w:rsid w:val="00395E15"/>
    <w:rsid w:val="003A2E41"/>
    <w:rsid w:val="003A43ED"/>
    <w:rsid w:val="003A5DCE"/>
    <w:rsid w:val="003B0EFB"/>
    <w:rsid w:val="003B75A5"/>
    <w:rsid w:val="003C122B"/>
    <w:rsid w:val="003C5A97"/>
    <w:rsid w:val="003C7A04"/>
    <w:rsid w:val="003D397C"/>
    <w:rsid w:val="003D3F03"/>
    <w:rsid w:val="003D40C7"/>
    <w:rsid w:val="003E18B8"/>
    <w:rsid w:val="003E20E0"/>
    <w:rsid w:val="003F2EAD"/>
    <w:rsid w:val="003F398C"/>
    <w:rsid w:val="003F52B2"/>
    <w:rsid w:val="00400E81"/>
    <w:rsid w:val="004075D5"/>
    <w:rsid w:val="00410203"/>
    <w:rsid w:val="004205A6"/>
    <w:rsid w:val="00426FE0"/>
    <w:rsid w:val="0043224A"/>
    <w:rsid w:val="00432FC7"/>
    <w:rsid w:val="00440414"/>
    <w:rsid w:val="0044500B"/>
    <w:rsid w:val="00445139"/>
    <w:rsid w:val="00450726"/>
    <w:rsid w:val="004524C7"/>
    <w:rsid w:val="004558E9"/>
    <w:rsid w:val="00455F58"/>
    <w:rsid w:val="0045777E"/>
    <w:rsid w:val="00462F23"/>
    <w:rsid w:val="00463C65"/>
    <w:rsid w:val="004718BC"/>
    <w:rsid w:val="00472B70"/>
    <w:rsid w:val="00473D11"/>
    <w:rsid w:val="004776AB"/>
    <w:rsid w:val="00480961"/>
    <w:rsid w:val="00481777"/>
    <w:rsid w:val="0049042F"/>
    <w:rsid w:val="004905F3"/>
    <w:rsid w:val="004959AC"/>
    <w:rsid w:val="004A054A"/>
    <w:rsid w:val="004A6C75"/>
    <w:rsid w:val="004A7221"/>
    <w:rsid w:val="004B3753"/>
    <w:rsid w:val="004B4CD0"/>
    <w:rsid w:val="004B5D85"/>
    <w:rsid w:val="004C31D2"/>
    <w:rsid w:val="004D3209"/>
    <w:rsid w:val="004D55C2"/>
    <w:rsid w:val="004D5E95"/>
    <w:rsid w:val="004F3275"/>
    <w:rsid w:val="004F6464"/>
    <w:rsid w:val="005060EC"/>
    <w:rsid w:val="00521131"/>
    <w:rsid w:val="00524B02"/>
    <w:rsid w:val="0052539C"/>
    <w:rsid w:val="00527C0B"/>
    <w:rsid w:val="00531FDC"/>
    <w:rsid w:val="005378E6"/>
    <w:rsid w:val="005410F6"/>
    <w:rsid w:val="00543AD2"/>
    <w:rsid w:val="00544639"/>
    <w:rsid w:val="0055453D"/>
    <w:rsid w:val="005550BE"/>
    <w:rsid w:val="005570B1"/>
    <w:rsid w:val="005608BF"/>
    <w:rsid w:val="005729C4"/>
    <w:rsid w:val="00575466"/>
    <w:rsid w:val="0059227B"/>
    <w:rsid w:val="00593193"/>
    <w:rsid w:val="00593CB7"/>
    <w:rsid w:val="00597807"/>
    <w:rsid w:val="00597AE1"/>
    <w:rsid w:val="005A6BC8"/>
    <w:rsid w:val="005B0966"/>
    <w:rsid w:val="005B2A1C"/>
    <w:rsid w:val="005B795D"/>
    <w:rsid w:val="005C278C"/>
    <w:rsid w:val="005E3646"/>
    <w:rsid w:val="005E4A6B"/>
    <w:rsid w:val="00601BC5"/>
    <w:rsid w:val="0060514A"/>
    <w:rsid w:val="00613820"/>
    <w:rsid w:val="00650EB0"/>
    <w:rsid w:val="00652248"/>
    <w:rsid w:val="006525B3"/>
    <w:rsid w:val="00657528"/>
    <w:rsid w:val="00657B80"/>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B0C18"/>
    <w:rsid w:val="006B1128"/>
    <w:rsid w:val="006B2156"/>
    <w:rsid w:val="006C45F4"/>
    <w:rsid w:val="006D340A"/>
    <w:rsid w:val="006E02C4"/>
    <w:rsid w:val="006E127D"/>
    <w:rsid w:val="006F5CFD"/>
    <w:rsid w:val="00701C48"/>
    <w:rsid w:val="0070377F"/>
    <w:rsid w:val="00711DB3"/>
    <w:rsid w:val="00712B67"/>
    <w:rsid w:val="00713C21"/>
    <w:rsid w:val="0071480D"/>
    <w:rsid w:val="00714B5C"/>
    <w:rsid w:val="007151CD"/>
    <w:rsid w:val="00715A1D"/>
    <w:rsid w:val="00720E48"/>
    <w:rsid w:val="00726E42"/>
    <w:rsid w:val="007342F9"/>
    <w:rsid w:val="0073636D"/>
    <w:rsid w:val="0073738B"/>
    <w:rsid w:val="00740E80"/>
    <w:rsid w:val="007600CC"/>
    <w:rsid w:val="0076060E"/>
    <w:rsid w:val="00760BB0"/>
    <w:rsid w:val="0076116D"/>
    <w:rsid w:val="0076157A"/>
    <w:rsid w:val="0076342D"/>
    <w:rsid w:val="007715B8"/>
    <w:rsid w:val="00775446"/>
    <w:rsid w:val="00782A4B"/>
    <w:rsid w:val="00784593"/>
    <w:rsid w:val="00790014"/>
    <w:rsid w:val="00793E38"/>
    <w:rsid w:val="007A00EF"/>
    <w:rsid w:val="007B19EA"/>
    <w:rsid w:val="007B5141"/>
    <w:rsid w:val="007C032B"/>
    <w:rsid w:val="007C0A2D"/>
    <w:rsid w:val="007C27B0"/>
    <w:rsid w:val="007C71CF"/>
    <w:rsid w:val="007D2023"/>
    <w:rsid w:val="007D2BC4"/>
    <w:rsid w:val="007D3B2D"/>
    <w:rsid w:val="007E22D1"/>
    <w:rsid w:val="007E537E"/>
    <w:rsid w:val="007F300B"/>
    <w:rsid w:val="008014C3"/>
    <w:rsid w:val="00802E57"/>
    <w:rsid w:val="00810766"/>
    <w:rsid w:val="008115DB"/>
    <w:rsid w:val="00821AD3"/>
    <w:rsid w:val="008234FF"/>
    <w:rsid w:val="00824E90"/>
    <w:rsid w:val="00827662"/>
    <w:rsid w:val="008348B6"/>
    <w:rsid w:val="008364E9"/>
    <w:rsid w:val="00837781"/>
    <w:rsid w:val="00843C16"/>
    <w:rsid w:val="00850812"/>
    <w:rsid w:val="0086237E"/>
    <w:rsid w:val="00864886"/>
    <w:rsid w:val="00873599"/>
    <w:rsid w:val="00876B9A"/>
    <w:rsid w:val="008777D7"/>
    <w:rsid w:val="008841F2"/>
    <w:rsid w:val="00884CB9"/>
    <w:rsid w:val="008933BF"/>
    <w:rsid w:val="008A10C4"/>
    <w:rsid w:val="008A5E6E"/>
    <w:rsid w:val="008B0248"/>
    <w:rsid w:val="008B196D"/>
    <w:rsid w:val="008B4646"/>
    <w:rsid w:val="008D14C1"/>
    <w:rsid w:val="008D19C6"/>
    <w:rsid w:val="008D6BB4"/>
    <w:rsid w:val="008E7EB8"/>
    <w:rsid w:val="008F5F33"/>
    <w:rsid w:val="00902E43"/>
    <w:rsid w:val="0091046A"/>
    <w:rsid w:val="00916733"/>
    <w:rsid w:val="00924531"/>
    <w:rsid w:val="00926424"/>
    <w:rsid w:val="00926ABD"/>
    <w:rsid w:val="00930829"/>
    <w:rsid w:val="00931EBA"/>
    <w:rsid w:val="00936B13"/>
    <w:rsid w:val="00943C27"/>
    <w:rsid w:val="0094537E"/>
    <w:rsid w:val="00947F4E"/>
    <w:rsid w:val="009527FB"/>
    <w:rsid w:val="00961525"/>
    <w:rsid w:val="009649CF"/>
    <w:rsid w:val="00966247"/>
    <w:rsid w:val="00966D47"/>
    <w:rsid w:val="0097383E"/>
    <w:rsid w:val="00976265"/>
    <w:rsid w:val="009779D9"/>
    <w:rsid w:val="00981831"/>
    <w:rsid w:val="00992312"/>
    <w:rsid w:val="009A7353"/>
    <w:rsid w:val="009B09FF"/>
    <w:rsid w:val="009C0DED"/>
    <w:rsid w:val="009C1078"/>
    <w:rsid w:val="009C4A89"/>
    <w:rsid w:val="009D0005"/>
    <w:rsid w:val="009D2EB7"/>
    <w:rsid w:val="009E76ED"/>
    <w:rsid w:val="009F0A8C"/>
    <w:rsid w:val="009F1D81"/>
    <w:rsid w:val="009F3076"/>
    <w:rsid w:val="009F52EF"/>
    <w:rsid w:val="00A15061"/>
    <w:rsid w:val="00A21390"/>
    <w:rsid w:val="00A240C8"/>
    <w:rsid w:val="00A263D7"/>
    <w:rsid w:val="00A347A0"/>
    <w:rsid w:val="00A37D7F"/>
    <w:rsid w:val="00A407D0"/>
    <w:rsid w:val="00A4622D"/>
    <w:rsid w:val="00A46410"/>
    <w:rsid w:val="00A47BEF"/>
    <w:rsid w:val="00A57688"/>
    <w:rsid w:val="00A67FEA"/>
    <w:rsid w:val="00A71507"/>
    <w:rsid w:val="00A72CEE"/>
    <w:rsid w:val="00A8375F"/>
    <w:rsid w:val="00A84A94"/>
    <w:rsid w:val="00A858AB"/>
    <w:rsid w:val="00A86BF7"/>
    <w:rsid w:val="00A879AD"/>
    <w:rsid w:val="00A96B4A"/>
    <w:rsid w:val="00AA2B27"/>
    <w:rsid w:val="00AA4353"/>
    <w:rsid w:val="00AA74EA"/>
    <w:rsid w:val="00AC0357"/>
    <w:rsid w:val="00AC1C6E"/>
    <w:rsid w:val="00AC53BE"/>
    <w:rsid w:val="00AD1DAA"/>
    <w:rsid w:val="00AF1E23"/>
    <w:rsid w:val="00AF4A2A"/>
    <w:rsid w:val="00AF752C"/>
    <w:rsid w:val="00AF7AE5"/>
    <w:rsid w:val="00AF7F81"/>
    <w:rsid w:val="00B0133E"/>
    <w:rsid w:val="00B019B9"/>
    <w:rsid w:val="00B01AFF"/>
    <w:rsid w:val="00B03968"/>
    <w:rsid w:val="00B0407E"/>
    <w:rsid w:val="00B05CC7"/>
    <w:rsid w:val="00B1143A"/>
    <w:rsid w:val="00B27E39"/>
    <w:rsid w:val="00B350D8"/>
    <w:rsid w:val="00B354DE"/>
    <w:rsid w:val="00B407EE"/>
    <w:rsid w:val="00B40BAC"/>
    <w:rsid w:val="00B532C1"/>
    <w:rsid w:val="00B53F04"/>
    <w:rsid w:val="00B560E7"/>
    <w:rsid w:val="00B7618B"/>
    <w:rsid w:val="00B76763"/>
    <w:rsid w:val="00B7732B"/>
    <w:rsid w:val="00B81A9F"/>
    <w:rsid w:val="00B81AE4"/>
    <w:rsid w:val="00B85112"/>
    <w:rsid w:val="00B879F0"/>
    <w:rsid w:val="00BA181D"/>
    <w:rsid w:val="00BA2962"/>
    <w:rsid w:val="00BB189D"/>
    <w:rsid w:val="00BB6D00"/>
    <w:rsid w:val="00BB7919"/>
    <w:rsid w:val="00BC0131"/>
    <w:rsid w:val="00BC25AA"/>
    <w:rsid w:val="00BC4577"/>
    <w:rsid w:val="00BD1500"/>
    <w:rsid w:val="00BD3A0C"/>
    <w:rsid w:val="00BE07C2"/>
    <w:rsid w:val="00C022E3"/>
    <w:rsid w:val="00C05A8D"/>
    <w:rsid w:val="00C06633"/>
    <w:rsid w:val="00C076EC"/>
    <w:rsid w:val="00C24A40"/>
    <w:rsid w:val="00C26F35"/>
    <w:rsid w:val="00C31DB8"/>
    <w:rsid w:val="00C3540F"/>
    <w:rsid w:val="00C36DBC"/>
    <w:rsid w:val="00C42F59"/>
    <w:rsid w:val="00C4712D"/>
    <w:rsid w:val="00C547BC"/>
    <w:rsid w:val="00C555C9"/>
    <w:rsid w:val="00C62804"/>
    <w:rsid w:val="00C7535B"/>
    <w:rsid w:val="00C769CE"/>
    <w:rsid w:val="00C85215"/>
    <w:rsid w:val="00C94F55"/>
    <w:rsid w:val="00CA569D"/>
    <w:rsid w:val="00CA5F91"/>
    <w:rsid w:val="00CA755F"/>
    <w:rsid w:val="00CA7D62"/>
    <w:rsid w:val="00CB07A8"/>
    <w:rsid w:val="00CC1DCD"/>
    <w:rsid w:val="00CC22D7"/>
    <w:rsid w:val="00CD4A57"/>
    <w:rsid w:val="00CE2F31"/>
    <w:rsid w:val="00CF4EC8"/>
    <w:rsid w:val="00D04BD8"/>
    <w:rsid w:val="00D05632"/>
    <w:rsid w:val="00D10B44"/>
    <w:rsid w:val="00D332D8"/>
    <w:rsid w:val="00D33604"/>
    <w:rsid w:val="00D36688"/>
    <w:rsid w:val="00D37B08"/>
    <w:rsid w:val="00D437FF"/>
    <w:rsid w:val="00D5130C"/>
    <w:rsid w:val="00D5246B"/>
    <w:rsid w:val="00D561D5"/>
    <w:rsid w:val="00D6108F"/>
    <w:rsid w:val="00D6177D"/>
    <w:rsid w:val="00D62265"/>
    <w:rsid w:val="00D64B5D"/>
    <w:rsid w:val="00D701E1"/>
    <w:rsid w:val="00D717D8"/>
    <w:rsid w:val="00D74E10"/>
    <w:rsid w:val="00D84A6D"/>
    <w:rsid w:val="00D8512E"/>
    <w:rsid w:val="00D92EA4"/>
    <w:rsid w:val="00D9681C"/>
    <w:rsid w:val="00DA0237"/>
    <w:rsid w:val="00DA1D88"/>
    <w:rsid w:val="00DA1E58"/>
    <w:rsid w:val="00DA3A42"/>
    <w:rsid w:val="00DB1AEA"/>
    <w:rsid w:val="00DB434A"/>
    <w:rsid w:val="00DC09D6"/>
    <w:rsid w:val="00DD7663"/>
    <w:rsid w:val="00DE3424"/>
    <w:rsid w:val="00DE4433"/>
    <w:rsid w:val="00DE4EF2"/>
    <w:rsid w:val="00DE65A0"/>
    <w:rsid w:val="00DF2C0E"/>
    <w:rsid w:val="00E043BA"/>
    <w:rsid w:val="00E04DB6"/>
    <w:rsid w:val="00E06FFB"/>
    <w:rsid w:val="00E1187D"/>
    <w:rsid w:val="00E134B4"/>
    <w:rsid w:val="00E20DFE"/>
    <w:rsid w:val="00E30155"/>
    <w:rsid w:val="00E3047F"/>
    <w:rsid w:val="00E31600"/>
    <w:rsid w:val="00E4090E"/>
    <w:rsid w:val="00E431FF"/>
    <w:rsid w:val="00E529B7"/>
    <w:rsid w:val="00E6005D"/>
    <w:rsid w:val="00E66863"/>
    <w:rsid w:val="00E73612"/>
    <w:rsid w:val="00E85386"/>
    <w:rsid w:val="00E91FE1"/>
    <w:rsid w:val="00EA370C"/>
    <w:rsid w:val="00EA5E95"/>
    <w:rsid w:val="00EC2D2D"/>
    <w:rsid w:val="00ED2135"/>
    <w:rsid w:val="00ED4954"/>
    <w:rsid w:val="00EE0943"/>
    <w:rsid w:val="00EE33A2"/>
    <w:rsid w:val="00EF0A56"/>
    <w:rsid w:val="00EF515C"/>
    <w:rsid w:val="00F01562"/>
    <w:rsid w:val="00F179E1"/>
    <w:rsid w:val="00F20536"/>
    <w:rsid w:val="00F249FD"/>
    <w:rsid w:val="00F35A3D"/>
    <w:rsid w:val="00F413DD"/>
    <w:rsid w:val="00F44C3B"/>
    <w:rsid w:val="00F44F5D"/>
    <w:rsid w:val="00F518DA"/>
    <w:rsid w:val="00F51921"/>
    <w:rsid w:val="00F63280"/>
    <w:rsid w:val="00F6652E"/>
    <w:rsid w:val="00F67A1C"/>
    <w:rsid w:val="00F812B4"/>
    <w:rsid w:val="00F82C5B"/>
    <w:rsid w:val="00F8439D"/>
    <w:rsid w:val="00F84A5A"/>
    <w:rsid w:val="00F8555F"/>
    <w:rsid w:val="00F86A8B"/>
    <w:rsid w:val="00F9311E"/>
    <w:rsid w:val="00F937BB"/>
    <w:rsid w:val="00F9774E"/>
    <w:rsid w:val="00F978A6"/>
    <w:rsid w:val="00FC7A11"/>
    <w:rsid w:val="00FE39EC"/>
    <w:rsid w:val="00FE47F6"/>
    <w:rsid w:val="00FF45E9"/>
    <w:rsid w:val="00FF596D"/>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4B16FDF"/>
  <w15:docId w15:val="{9C738D78-772B-4B50-97E0-AF71E3ED9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18B8"/>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Char"/>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5">
    <w:name w:val="Body Text 2"/>
    <w:basedOn w:val="a"/>
    <w:link w:val="26"/>
    <w:rsid w:val="00575466"/>
    <w:pPr>
      <w:spacing w:after="120" w:line="480" w:lineRule="auto"/>
    </w:pPr>
  </w:style>
  <w:style w:type="character" w:customStyle="1" w:styleId="26">
    <w:name w:val="正文文本 2 字符"/>
    <w:link w:val="25"/>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7">
    <w:name w:val="Body Text First Indent 2"/>
    <w:basedOn w:val="af7"/>
    <w:link w:val="28"/>
    <w:rsid w:val="00575466"/>
    <w:pPr>
      <w:ind w:firstLine="210"/>
    </w:pPr>
  </w:style>
  <w:style w:type="character" w:customStyle="1" w:styleId="28">
    <w:name w:val="正文文本首行缩进 2 字符"/>
    <w:basedOn w:val="af8"/>
    <w:link w:val="27"/>
    <w:rsid w:val="00575466"/>
    <w:rPr>
      <w:rFonts w:ascii="Times New Roman" w:hAnsi="Times New Roman"/>
      <w:lang w:eastAsia="en-US"/>
    </w:rPr>
  </w:style>
  <w:style w:type="paragraph" w:styleId="29">
    <w:name w:val="Body Text Indent 2"/>
    <w:basedOn w:val="a"/>
    <w:link w:val="2a"/>
    <w:rsid w:val="00575466"/>
    <w:pPr>
      <w:spacing w:after="120" w:line="480" w:lineRule="auto"/>
      <w:ind w:left="283"/>
    </w:pPr>
  </w:style>
  <w:style w:type="character" w:customStyle="1" w:styleId="2a">
    <w:name w:val="正文文本缩进 2 字符"/>
    <w:link w:val="29"/>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b">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affff5">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affff6">
    <w:name w:val="Strong"/>
    <w:basedOn w:val="a0"/>
    <w:qFormat/>
    <w:rsid w:val="006851CC"/>
    <w:rPr>
      <w:b/>
      <w:bCs/>
    </w:rPr>
  </w:style>
  <w:style w:type="character" w:customStyle="1" w:styleId="normaltextrun">
    <w:name w:val="normaltextrun"/>
    <w:basedOn w:val="a0"/>
    <w:rsid w:val="00DE65A0"/>
  </w:style>
  <w:style w:type="character" w:customStyle="1" w:styleId="eop">
    <w:name w:val="eop"/>
    <w:basedOn w:val="a0"/>
    <w:rsid w:val="00DE65A0"/>
  </w:style>
  <w:style w:type="character" w:styleId="affff7">
    <w:name w:val="Mention"/>
    <w:basedOn w:val="a0"/>
    <w:uiPriority w:val="99"/>
    <w:unhideWhenUsed/>
    <w:rsid w:val="001A0F59"/>
    <w:rPr>
      <w:color w:val="2B579A"/>
      <w:shd w:val="clear" w:color="auto" w:fill="E1DFDD"/>
    </w:rPr>
  </w:style>
  <w:style w:type="paragraph" w:styleId="affff8">
    <w:name w:val="Revision"/>
    <w:hidden/>
    <w:uiPriority w:val="99"/>
    <w:semiHidden/>
    <w:rsid w:val="00242751"/>
    <w:rPr>
      <w:rFonts w:ascii="Times New Roman" w:hAnsi="Times New Roman"/>
      <w:lang w:val="en-GB" w:eastAsia="en-US"/>
    </w:rPr>
  </w:style>
  <w:style w:type="character" w:customStyle="1" w:styleId="THChar">
    <w:name w:val="TH Char"/>
    <w:link w:val="TH"/>
    <w:rsid w:val="00432FC7"/>
    <w:rPr>
      <w:rFonts w:ascii="Arial" w:hAnsi="Arial"/>
      <w:b/>
      <w:lang w:val="en-GB" w:eastAsia="en-US"/>
    </w:rPr>
  </w:style>
  <w:style w:type="character" w:customStyle="1" w:styleId="TF0">
    <w:name w:val="TF (文字)"/>
    <w:link w:val="TF"/>
    <w:rsid w:val="00432FC7"/>
    <w:rPr>
      <w:rFonts w:ascii="Arial" w:hAnsi="Arial"/>
      <w:b/>
      <w:lang w:val="en-GB" w:eastAsia="en-US"/>
    </w:rPr>
  </w:style>
  <w:style w:type="character" w:customStyle="1" w:styleId="20">
    <w:name w:val="标题 2 字符"/>
    <w:aliases w:val="H2 字符,h2 字符,2nd level 字符,†berschrift 2 字符,õberschrift 2 字符,UNDERRUBRIK 1-2 字符"/>
    <w:basedOn w:val="a0"/>
    <w:link w:val="2"/>
    <w:rsid w:val="00981831"/>
    <w:rPr>
      <w:rFonts w:ascii="Arial" w:hAnsi="Arial"/>
      <w:sz w:val="32"/>
      <w:lang w:val="en-GB" w:eastAsia="en-US"/>
    </w:rPr>
  </w:style>
  <w:style w:type="table" w:styleId="affff9">
    <w:name w:val="Table Grid"/>
    <w:basedOn w:val="a1"/>
    <w:rsid w:val="003B7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3B75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B75A5"/>
    <w:rPr>
      <w:rFonts w:ascii="Arial" w:eastAsia="MS Mincho" w:hAnsi="Arial"/>
      <w:szCs w:val="24"/>
      <w:lang w:val="en-GB" w:eastAsia="en-GB"/>
    </w:rPr>
  </w:style>
  <w:style w:type="character" w:customStyle="1" w:styleId="NOZchn">
    <w:name w:val="NO Zchn"/>
    <w:link w:val="NO"/>
    <w:qFormat/>
    <w:rsid w:val="00936B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2.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3.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4.xml><?xml version="1.0" encoding="utf-8"?>
<ds:datastoreItem xmlns:ds="http://schemas.openxmlformats.org/officeDocument/2006/customXml" ds:itemID="{0D79BB4E-A9C8-4575-AB3D-CC1CAC319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70FFCA-C8AE-40E3-8EDF-9F78A5F6C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622</TotalTime>
  <Pages>3</Pages>
  <Words>680</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Lihui</cp:lastModifiedBy>
  <cp:revision>25</cp:revision>
  <cp:lastPrinted>1900-01-02T18:00:00Z</cp:lastPrinted>
  <dcterms:created xsi:type="dcterms:W3CDTF">2024-05-06T11:41:00Z</dcterms:created>
  <dcterms:modified xsi:type="dcterms:W3CDTF">2024-08-12T09:49:00Z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ies>
</file>